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4A37CD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0A67F8">
        <w:rPr>
          <w:b/>
          <w:noProof/>
          <w:sz w:val="24"/>
        </w:rPr>
        <w:t>9</w:t>
      </w:r>
      <w:r w:rsidR="006A0CD6">
        <w:rPr>
          <w:b/>
          <w:noProof/>
          <w:sz w:val="24"/>
        </w:rPr>
        <w:t xml:space="preserve">E </w:t>
      </w:r>
      <w:r>
        <w:rPr>
          <w:b/>
          <w:i/>
          <w:noProof/>
          <w:sz w:val="28"/>
        </w:rPr>
        <w:tab/>
      </w:r>
      <w:r w:rsidR="00011C47" w:rsidRPr="00011C47">
        <w:rPr>
          <w:b/>
          <w:noProof/>
          <w:sz w:val="28"/>
        </w:rPr>
        <w:t>S2-2200241</w:t>
      </w:r>
      <w:r w:rsidR="00011C47" w:rsidRPr="00011C47" w:rsidDel="00011C47">
        <w:rPr>
          <w:b/>
          <w:i/>
          <w:noProof/>
          <w:sz w:val="28"/>
        </w:rPr>
        <w:t xml:space="preserve"> </w:t>
      </w:r>
    </w:p>
    <w:p w14:paraId="63414023" w14:textId="3BABDD74" w:rsidR="00E8079D" w:rsidRDefault="00A80D41" w:rsidP="00E8079D">
      <w:pPr>
        <w:pStyle w:val="CRCoverPage"/>
        <w:outlineLvl w:val="0"/>
        <w:rPr>
          <w:b/>
          <w:noProof/>
          <w:sz w:val="24"/>
        </w:rPr>
      </w:pPr>
      <w:r w:rsidRPr="00A80D41">
        <w:rPr>
          <w:rFonts w:cs="Arial"/>
          <w:b/>
          <w:bCs/>
          <w:sz w:val="24"/>
          <w:szCs w:val="24"/>
          <w:lang w:eastAsia="ko-KR"/>
        </w:rPr>
        <w:t>1</w:t>
      </w:r>
      <w:r w:rsidR="000A67F8">
        <w:rPr>
          <w:rFonts w:cs="Arial"/>
          <w:b/>
          <w:bCs/>
          <w:sz w:val="24"/>
          <w:szCs w:val="24"/>
          <w:lang w:eastAsia="ko-KR"/>
        </w:rPr>
        <w:t>4</w:t>
      </w:r>
      <w:r w:rsidRPr="00A80D41">
        <w:rPr>
          <w:rFonts w:cs="Arial"/>
          <w:b/>
          <w:bCs/>
          <w:sz w:val="24"/>
          <w:szCs w:val="24"/>
          <w:lang w:eastAsia="ko-KR"/>
        </w:rPr>
        <w:t xml:space="preserve"> - 2</w:t>
      </w:r>
      <w:r w:rsidR="000A67F8">
        <w:rPr>
          <w:rFonts w:cs="Arial"/>
          <w:b/>
          <w:bCs/>
          <w:sz w:val="24"/>
          <w:szCs w:val="24"/>
          <w:lang w:eastAsia="ko-KR"/>
        </w:rPr>
        <w:t>5</w:t>
      </w:r>
      <w:r w:rsidRPr="00A80D41">
        <w:rPr>
          <w:rFonts w:cs="Arial"/>
          <w:b/>
          <w:bCs/>
          <w:sz w:val="24"/>
          <w:szCs w:val="24"/>
          <w:lang w:eastAsia="ko-KR"/>
        </w:rPr>
        <w:t xml:space="preserve"> </w:t>
      </w:r>
      <w:r w:rsidR="000A67F8">
        <w:rPr>
          <w:rFonts w:cs="Arial"/>
          <w:b/>
          <w:bCs/>
          <w:sz w:val="24"/>
          <w:szCs w:val="24"/>
          <w:lang w:eastAsia="ko-KR"/>
        </w:rPr>
        <w:t>February</w:t>
      </w:r>
      <w:r w:rsidRPr="00A80D41">
        <w:rPr>
          <w:rFonts w:cs="Arial"/>
          <w:b/>
          <w:bCs/>
          <w:sz w:val="24"/>
          <w:szCs w:val="24"/>
          <w:lang w:eastAsia="ko-KR"/>
        </w:rPr>
        <w:t>, 202</w:t>
      </w:r>
      <w:r w:rsidR="000A67F8">
        <w:rPr>
          <w:rFonts w:cs="Arial"/>
          <w:b/>
          <w:bCs/>
          <w:sz w:val="24"/>
          <w:szCs w:val="24"/>
          <w:lang w:eastAsia="ko-KR"/>
        </w:rPr>
        <w:t>2</w:t>
      </w:r>
      <w:r w:rsidRPr="00A80D41">
        <w:rPr>
          <w:rFonts w:cs="Arial"/>
          <w:b/>
          <w:bCs/>
          <w:sz w:val="24"/>
          <w:szCs w:val="24"/>
          <w:lang w:eastAsia="ko-KR"/>
        </w:rPr>
        <w:t>, Electronic meeting</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AE0E5A">
        <w:rPr>
          <w:rFonts w:cs="Arial"/>
          <w:b/>
          <w:bCs/>
          <w:sz w:val="24"/>
          <w:szCs w:val="24"/>
          <w:lang w:eastAsia="ko-KR"/>
        </w:rPr>
        <w:tab/>
      </w:r>
      <w:r w:rsidR="00AE0E5A">
        <w:rPr>
          <w:rFonts w:cs="Arial"/>
          <w:b/>
          <w:bCs/>
          <w:sz w:val="24"/>
          <w:szCs w:val="24"/>
          <w:lang w:eastAsia="ko-KR"/>
        </w:rPr>
        <w:tab/>
      </w:r>
      <w:r w:rsidR="00AE0E5A">
        <w:rPr>
          <w:rFonts w:cs="Arial"/>
          <w:b/>
          <w:bCs/>
          <w:sz w:val="24"/>
          <w:szCs w:val="24"/>
          <w:lang w:eastAsia="ko-KR"/>
        </w:rPr>
        <w:tab/>
      </w:r>
      <w:r w:rsidR="009E7511">
        <w:rPr>
          <w:rFonts w:cs="Arial"/>
          <w:b/>
          <w:bCs/>
          <w:sz w:val="24"/>
          <w:szCs w:val="24"/>
          <w:lang w:eastAsia="ko-KR"/>
        </w:rPr>
        <w:t xml:space="preserve"> </w:t>
      </w:r>
      <w:r w:rsidR="004F2C36">
        <w:rPr>
          <w:rFonts w:cs="Arial"/>
          <w:b/>
          <w:bCs/>
          <w:sz w:val="24"/>
          <w:szCs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07F9C45"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w:t>
            </w:r>
            <w:r w:rsidR="000A67F8">
              <w:rPr>
                <w:b/>
                <w:noProof/>
                <w:sz w:val="28"/>
              </w:rPr>
              <w:t>288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8400686" w:rsidR="002F0034" w:rsidRPr="003E46D8" w:rsidRDefault="00011C47" w:rsidP="004148EB">
            <w:pPr>
              <w:pStyle w:val="CRCoverPage"/>
              <w:spacing w:after="0"/>
              <w:rPr>
                <w:b/>
                <w:noProof/>
                <w:sz w:val="28"/>
                <w:lang w:eastAsia="ja-JP"/>
              </w:rPr>
            </w:pPr>
            <w:r>
              <w:rPr>
                <w:b/>
                <w:noProof/>
                <w:sz w:val="28"/>
                <w:lang w:eastAsia="ja-JP"/>
              </w:rPr>
              <w:t>0496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4A98464" w:rsidR="001E41F3" w:rsidRPr="00410371" w:rsidRDefault="00FD3E3A" w:rsidP="008B47DF">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4D23B5" w:rsidR="001E41F3" w:rsidRPr="00410371" w:rsidRDefault="00566B0B" w:rsidP="00B2474A">
            <w:pPr>
              <w:pStyle w:val="CRCoverPage"/>
              <w:spacing w:after="0"/>
              <w:jc w:val="center"/>
              <w:rPr>
                <w:noProof/>
                <w:sz w:val="28"/>
                <w:lang w:eastAsia="ja-JP"/>
              </w:rPr>
            </w:pPr>
            <w:r>
              <w:rPr>
                <w:b/>
                <w:noProof/>
                <w:sz w:val="28"/>
              </w:rPr>
              <w:t>1</w:t>
            </w:r>
            <w:r w:rsidR="00A246E7">
              <w:rPr>
                <w:b/>
                <w:noProof/>
                <w:sz w:val="28"/>
              </w:rPr>
              <w:t>7.</w:t>
            </w:r>
            <w:r w:rsidR="000A67F8">
              <w:rPr>
                <w:b/>
                <w:noProof/>
                <w:sz w:val="28"/>
              </w:rPr>
              <w:t>3</w:t>
            </w:r>
            <w:r w:rsidR="00A246E7">
              <w:rPr>
                <w:b/>
                <w:noProof/>
                <w:sz w:val="28"/>
              </w:rPr>
              <w:t>.</w:t>
            </w:r>
            <w:r w:rsidR="000A67F8">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102B673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AFCA665" w:rsidR="001E41F3" w:rsidRDefault="00E42163" w:rsidP="00A763B3">
            <w:pPr>
              <w:pStyle w:val="CRCoverPage"/>
              <w:spacing w:after="0"/>
              <w:ind w:left="100"/>
              <w:rPr>
                <w:noProof/>
              </w:rPr>
            </w:pPr>
            <w:r w:rsidRPr="00E42163">
              <w:rPr>
                <w:lang w:eastAsia="ko-KR"/>
              </w:rPr>
              <w:t>Correction for the figure of DN Performance Analytics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1B9C99F" w:rsidR="001E41F3" w:rsidRDefault="001970E8">
            <w:pPr>
              <w:pStyle w:val="CRCoverPage"/>
              <w:spacing w:after="0"/>
              <w:ind w:left="100"/>
              <w:rPr>
                <w:noProof/>
              </w:rPr>
            </w:pPr>
            <w:r>
              <w:rPr>
                <w:noProof/>
              </w:rPr>
              <w:t>KDDI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2A524A97" w:rsidR="001E41F3" w:rsidRDefault="00336649" w:rsidP="002C1AE7">
            <w:pPr>
              <w:pStyle w:val="CRCoverPage"/>
              <w:spacing w:after="0"/>
              <w:ind w:left="100"/>
              <w:rPr>
                <w:noProof/>
              </w:rPr>
            </w:pPr>
            <w:r w:rsidRPr="00336649">
              <w:t>eN</w:t>
            </w:r>
            <w:r w:rsidR="000A67F8">
              <w:t>A</w:t>
            </w:r>
            <w:r w:rsidRPr="00336649">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C71789F" w:rsidR="001E41F3" w:rsidRDefault="002F27DB" w:rsidP="002C1AE7">
            <w:pPr>
              <w:pStyle w:val="CRCoverPage"/>
              <w:spacing w:after="0"/>
              <w:ind w:left="100"/>
              <w:rPr>
                <w:noProof/>
              </w:rPr>
            </w:pPr>
            <w:r>
              <w:rPr>
                <w:noProof/>
              </w:rPr>
              <w:t>202</w:t>
            </w:r>
            <w:r w:rsidR="000A67F8">
              <w:rPr>
                <w:noProof/>
              </w:rPr>
              <w:t>2</w:t>
            </w:r>
            <w:r>
              <w:rPr>
                <w:noProof/>
              </w:rPr>
              <w:t>-</w:t>
            </w:r>
            <w:r w:rsidR="000A67F8">
              <w:rPr>
                <w:noProof/>
              </w:rPr>
              <w:t>01</w:t>
            </w:r>
            <w:r>
              <w:rPr>
                <w:noProof/>
              </w:rPr>
              <w:t>-</w:t>
            </w:r>
            <w:r w:rsidR="000A67F8">
              <w:rPr>
                <w:noProof/>
              </w:rPr>
              <w:t>26</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C7AB6C2" w:rsidR="001E41F3" w:rsidRDefault="00E42163"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2C8BDE25" w:rsidR="001E41F3" w:rsidRDefault="0030310A" w:rsidP="00944FBC">
            <w:pPr>
              <w:pStyle w:val="CRCoverPage"/>
              <w:spacing w:after="0"/>
              <w:ind w:left="100"/>
              <w:rPr>
                <w:noProof/>
                <w:lang w:eastAsia="ja-JP"/>
              </w:rPr>
            </w:pPr>
            <w:r>
              <w:rPr>
                <w:noProof/>
              </w:rPr>
              <w:t>Rel-1</w:t>
            </w:r>
            <w:r w:rsidR="00890F01">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6DE5EE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75E66">
              <w:rPr>
                <w:i/>
                <w:noProof/>
                <w:sz w:val="18"/>
              </w:rPr>
              <w:t>Rel-8</w:t>
            </w:r>
            <w:r w:rsidR="00375E66">
              <w:rPr>
                <w:i/>
                <w:noProof/>
                <w:sz w:val="18"/>
              </w:rPr>
              <w:tab/>
              <w:t>(Release 8)</w:t>
            </w:r>
            <w:r w:rsidR="00375E66">
              <w:rPr>
                <w:i/>
                <w:noProof/>
                <w:sz w:val="18"/>
              </w:rPr>
              <w:br/>
              <w:t>Rel-9</w:t>
            </w:r>
            <w:r w:rsidR="00375E66">
              <w:rPr>
                <w:i/>
                <w:noProof/>
                <w:sz w:val="18"/>
              </w:rPr>
              <w:tab/>
              <w:t>(Release 9)</w:t>
            </w:r>
            <w:r w:rsidR="00375E66">
              <w:rPr>
                <w:i/>
                <w:noProof/>
                <w:sz w:val="18"/>
              </w:rPr>
              <w:br/>
              <w:t>Rel-10</w:t>
            </w:r>
            <w:r w:rsidR="00375E66">
              <w:rPr>
                <w:i/>
                <w:noProof/>
                <w:sz w:val="18"/>
              </w:rPr>
              <w:tab/>
              <w:t>(Release 10)</w:t>
            </w:r>
            <w:r w:rsidR="00375E66">
              <w:rPr>
                <w:i/>
                <w:noProof/>
                <w:sz w:val="18"/>
              </w:rPr>
              <w:br/>
              <w:t>Rel-11</w:t>
            </w:r>
            <w:r w:rsidR="00375E66">
              <w:rPr>
                <w:i/>
                <w:noProof/>
                <w:sz w:val="18"/>
              </w:rPr>
              <w:tab/>
              <w:t>(Release 11)</w:t>
            </w:r>
            <w:r w:rsidR="00375E66">
              <w:rPr>
                <w:i/>
                <w:noProof/>
                <w:sz w:val="18"/>
              </w:rPr>
              <w:br/>
              <w:t>…</w:t>
            </w:r>
            <w:r w:rsidR="00375E66">
              <w:rPr>
                <w:i/>
                <w:noProof/>
                <w:sz w:val="18"/>
              </w:rPr>
              <w:br/>
              <w:t>Rel-15</w:t>
            </w:r>
            <w:r w:rsidR="00375E66">
              <w:rPr>
                <w:i/>
                <w:noProof/>
                <w:sz w:val="18"/>
              </w:rPr>
              <w:tab/>
              <w:t>(Release 15)</w:t>
            </w:r>
            <w:r w:rsidR="00375E66">
              <w:rPr>
                <w:i/>
                <w:noProof/>
                <w:sz w:val="18"/>
              </w:rPr>
              <w:br/>
              <w:t>Rel-16</w:t>
            </w:r>
            <w:r w:rsidR="00375E66">
              <w:rPr>
                <w:i/>
                <w:noProof/>
                <w:sz w:val="18"/>
              </w:rPr>
              <w:tab/>
              <w:t>(Release 16)</w:t>
            </w:r>
            <w:r w:rsidR="00375E66">
              <w:rPr>
                <w:i/>
                <w:noProof/>
                <w:sz w:val="18"/>
              </w:rPr>
              <w:br/>
              <w:t>Rel-17</w:t>
            </w:r>
            <w:r w:rsidR="00375E66">
              <w:rPr>
                <w:i/>
                <w:noProof/>
                <w:sz w:val="18"/>
              </w:rPr>
              <w:tab/>
              <w:t>(Release 17)</w:t>
            </w:r>
            <w:r w:rsidR="00375E66">
              <w:rPr>
                <w:i/>
                <w:noProof/>
                <w:sz w:val="18"/>
              </w:rPr>
              <w:br/>
              <w:t>Rel-18</w:t>
            </w:r>
            <w:r w:rsidR="00375E66">
              <w:rPr>
                <w:i/>
                <w:noProof/>
                <w:sz w:val="18"/>
              </w:rPr>
              <w:tab/>
              <w:t>(Release 18)</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891908" w14:paraId="5A288CED" w14:textId="77777777" w:rsidTr="00547111">
        <w:tc>
          <w:tcPr>
            <w:tcW w:w="2694" w:type="dxa"/>
            <w:gridSpan w:val="2"/>
            <w:tcBorders>
              <w:top w:val="single" w:sz="4" w:space="0" w:color="auto"/>
              <w:left w:val="single" w:sz="4" w:space="0" w:color="auto"/>
            </w:tcBorders>
          </w:tcPr>
          <w:p w14:paraId="7D49835E" w14:textId="77777777" w:rsidR="00891908" w:rsidRDefault="00891908" w:rsidP="008919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02095437" w:rsidR="00891908" w:rsidRPr="004168E9" w:rsidRDefault="00E42163" w:rsidP="00891908">
            <w:pPr>
              <w:pStyle w:val="CRCoverPage"/>
              <w:spacing w:after="0"/>
              <w:rPr>
                <w:noProof/>
                <w:lang w:eastAsia="ja-JP"/>
              </w:rPr>
            </w:pPr>
            <w:r w:rsidRPr="00E42163">
              <w:rPr>
                <w:noProof/>
                <w:lang w:eastAsia="ja-JP"/>
              </w:rPr>
              <w:t>For DN Perfor</w:t>
            </w:r>
            <w:r>
              <w:rPr>
                <w:noProof/>
                <w:lang w:eastAsia="ja-JP"/>
              </w:rPr>
              <w:t xml:space="preserve">mance Analytics, NWDAF supports </w:t>
            </w:r>
            <w:r w:rsidRPr="00E42163">
              <w:rPr>
                <w:noProof/>
                <w:lang w:eastAsia="ja-JP"/>
              </w:rPr>
              <w:t>Nnwdaf_AnalyticsSubscription service and Nnwdaf_AnalyticsInfo service. However, Figure 6.14.4-1 only shows Nnwdaf_AnalyticsInfo service.</w:t>
            </w:r>
          </w:p>
        </w:tc>
      </w:tr>
      <w:tr w:rsidR="00891908" w14:paraId="75EDDE4E" w14:textId="77777777" w:rsidTr="00547111">
        <w:tc>
          <w:tcPr>
            <w:tcW w:w="2694" w:type="dxa"/>
            <w:gridSpan w:val="2"/>
            <w:tcBorders>
              <w:left w:val="single" w:sz="4" w:space="0" w:color="auto"/>
            </w:tcBorders>
          </w:tcPr>
          <w:p w14:paraId="60B3513D" w14:textId="5F5E4F1A"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5A4075A3" w14:textId="77777777" w:rsidR="00891908" w:rsidRDefault="00891908" w:rsidP="00891908">
            <w:pPr>
              <w:pStyle w:val="CRCoverPage"/>
              <w:spacing w:after="0"/>
              <w:rPr>
                <w:noProof/>
                <w:sz w:val="8"/>
                <w:szCs w:val="8"/>
              </w:rPr>
            </w:pPr>
          </w:p>
        </w:tc>
      </w:tr>
      <w:tr w:rsidR="00891908" w14:paraId="4732FFF7" w14:textId="77777777" w:rsidTr="00547111">
        <w:tc>
          <w:tcPr>
            <w:tcW w:w="2694" w:type="dxa"/>
            <w:gridSpan w:val="2"/>
            <w:tcBorders>
              <w:left w:val="single" w:sz="4" w:space="0" w:color="auto"/>
            </w:tcBorders>
          </w:tcPr>
          <w:p w14:paraId="41764C59" w14:textId="77777777" w:rsidR="00891908" w:rsidRDefault="00891908" w:rsidP="008919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3EFA41EE" w:rsidR="00891908" w:rsidRDefault="00891908" w:rsidP="00891908">
            <w:pPr>
              <w:pStyle w:val="CRCoverPage"/>
              <w:spacing w:after="0"/>
              <w:rPr>
                <w:noProof/>
              </w:rPr>
            </w:pPr>
            <w:r>
              <w:rPr>
                <w:rFonts w:hint="eastAsia"/>
                <w:noProof/>
                <w:lang w:eastAsia="zh-CN"/>
              </w:rPr>
              <w:t>C</w:t>
            </w:r>
            <w:r>
              <w:rPr>
                <w:noProof/>
                <w:lang w:eastAsia="zh-CN"/>
              </w:rPr>
              <w:t>orrect</w:t>
            </w:r>
            <w:r w:rsidR="008A5FA8">
              <w:rPr>
                <w:noProof/>
                <w:lang w:eastAsia="ja-JP"/>
              </w:rPr>
              <w:t xml:space="preserve"> </w:t>
            </w:r>
            <w:r w:rsidR="00316D32">
              <w:rPr>
                <w:noProof/>
                <w:lang w:eastAsia="ja-JP"/>
              </w:rPr>
              <w:t xml:space="preserve">step1 and step3 in </w:t>
            </w:r>
            <w:r w:rsidR="008A5FA8">
              <w:rPr>
                <w:noProof/>
                <w:lang w:eastAsia="ja-JP"/>
              </w:rPr>
              <w:t xml:space="preserve">the figure </w:t>
            </w:r>
            <w:r w:rsidR="008A5FA8">
              <w:rPr>
                <w:lang w:eastAsia="ko-KR"/>
              </w:rPr>
              <w:t>of</w:t>
            </w:r>
            <w:r w:rsidR="00E42163">
              <w:rPr>
                <w:lang w:eastAsia="ko-KR"/>
              </w:rPr>
              <w:t xml:space="preserve"> </w:t>
            </w:r>
            <w:r w:rsidR="00E42163" w:rsidRPr="00E42163">
              <w:t>"Procedures to request DN Performance Analytics for an Application"</w:t>
            </w:r>
            <w:r>
              <w:rPr>
                <w:noProof/>
                <w:lang w:eastAsia="ja-JP"/>
              </w:rPr>
              <w:t xml:space="preserve"> of</w:t>
            </w:r>
            <w:r>
              <w:rPr>
                <w:noProof/>
                <w:lang w:eastAsia="zh-CN"/>
              </w:rPr>
              <w:t xml:space="preserve"> clause </w:t>
            </w:r>
            <w:r w:rsidR="008D1A50">
              <w:rPr>
                <w:lang w:eastAsia="zh-CN"/>
              </w:rPr>
              <w:t>6.14.4</w:t>
            </w:r>
            <w:r w:rsidR="00E42163">
              <w:rPr>
                <w:lang w:eastAsia="zh-CN"/>
              </w:rPr>
              <w:t>-1</w:t>
            </w:r>
          </w:p>
        </w:tc>
      </w:tr>
      <w:tr w:rsidR="00891908" w14:paraId="281D8AA3" w14:textId="77777777" w:rsidTr="00547111">
        <w:tc>
          <w:tcPr>
            <w:tcW w:w="2694" w:type="dxa"/>
            <w:gridSpan w:val="2"/>
            <w:tcBorders>
              <w:left w:val="single" w:sz="4" w:space="0" w:color="auto"/>
            </w:tcBorders>
          </w:tcPr>
          <w:p w14:paraId="0A928AC3" w14:textId="77777777"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32E22120" w14:textId="77777777" w:rsidR="00891908" w:rsidRDefault="00891908" w:rsidP="00891908">
            <w:pPr>
              <w:pStyle w:val="CRCoverPage"/>
              <w:spacing w:after="0"/>
              <w:rPr>
                <w:noProof/>
                <w:sz w:val="8"/>
                <w:szCs w:val="8"/>
              </w:rPr>
            </w:pPr>
          </w:p>
        </w:tc>
      </w:tr>
      <w:tr w:rsidR="00891908" w14:paraId="28F7BF72" w14:textId="77777777" w:rsidTr="00547111">
        <w:tc>
          <w:tcPr>
            <w:tcW w:w="2694" w:type="dxa"/>
            <w:gridSpan w:val="2"/>
            <w:tcBorders>
              <w:left w:val="single" w:sz="4" w:space="0" w:color="auto"/>
              <w:bottom w:val="single" w:sz="4" w:space="0" w:color="auto"/>
            </w:tcBorders>
          </w:tcPr>
          <w:p w14:paraId="105C6A08" w14:textId="77777777" w:rsidR="00891908" w:rsidRDefault="00891908" w:rsidP="008919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3CA5C60" w:rsidR="00891908" w:rsidRDefault="00891908" w:rsidP="00891908">
            <w:pPr>
              <w:pStyle w:val="CRCoverPage"/>
              <w:spacing w:after="0"/>
              <w:rPr>
                <w:noProof/>
                <w:lang w:eastAsia="ja-JP"/>
              </w:rPr>
            </w:pPr>
            <w:r>
              <w:rPr>
                <w:noProof/>
                <w:lang w:eastAsia="zh-CN"/>
              </w:rPr>
              <w:t>Incorrect specification.</w:t>
            </w:r>
          </w:p>
        </w:tc>
      </w:tr>
      <w:tr w:rsidR="00891908" w14:paraId="02C4E4C1" w14:textId="77777777" w:rsidTr="00547111">
        <w:tc>
          <w:tcPr>
            <w:tcW w:w="2694" w:type="dxa"/>
            <w:gridSpan w:val="2"/>
          </w:tcPr>
          <w:p w14:paraId="43784B82" w14:textId="77777777" w:rsidR="00891908" w:rsidRDefault="00891908" w:rsidP="00891908">
            <w:pPr>
              <w:pStyle w:val="CRCoverPage"/>
              <w:spacing w:after="0"/>
              <w:rPr>
                <w:b/>
                <w:i/>
                <w:noProof/>
                <w:sz w:val="8"/>
                <w:szCs w:val="8"/>
              </w:rPr>
            </w:pPr>
          </w:p>
        </w:tc>
        <w:tc>
          <w:tcPr>
            <w:tcW w:w="6946" w:type="dxa"/>
            <w:gridSpan w:val="9"/>
          </w:tcPr>
          <w:p w14:paraId="78F5A4EC" w14:textId="77777777" w:rsidR="00891908" w:rsidRDefault="00891908" w:rsidP="00891908">
            <w:pPr>
              <w:pStyle w:val="CRCoverPage"/>
              <w:spacing w:after="0"/>
              <w:rPr>
                <w:noProof/>
                <w:sz w:val="8"/>
                <w:szCs w:val="8"/>
              </w:rPr>
            </w:pPr>
          </w:p>
        </w:tc>
      </w:tr>
      <w:tr w:rsidR="00891908" w14:paraId="13A8D27F" w14:textId="77777777" w:rsidTr="00547111">
        <w:tc>
          <w:tcPr>
            <w:tcW w:w="2694" w:type="dxa"/>
            <w:gridSpan w:val="2"/>
            <w:tcBorders>
              <w:top w:val="single" w:sz="4" w:space="0" w:color="auto"/>
              <w:left w:val="single" w:sz="4" w:space="0" w:color="auto"/>
            </w:tcBorders>
          </w:tcPr>
          <w:p w14:paraId="56886CB2" w14:textId="77777777" w:rsidR="00891908" w:rsidRDefault="00891908" w:rsidP="008919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6EDE49E" w:rsidR="00891908" w:rsidRDefault="008D1A50" w:rsidP="00891908">
            <w:pPr>
              <w:pStyle w:val="CRCoverPage"/>
              <w:spacing w:after="0"/>
              <w:ind w:left="100"/>
              <w:rPr>
                <w:noProof/>
                <w:lang w:eastAsia="ja-JP"/>
              </w:rPr>
            </w:pPr>
            <w:r>
              <w:rPr>
                <w:noProof/>
                <w:lang w:eastAsia="ja-JP"/>
              </w:rPr>
              <w:t>6.14.4</w:t>
            </w:r>
          </w:p>
        </w:tc>
      </w:tr>
      <w:tr w:rsidR="00891908" w14:paraId="05F7FEA9" w14:textId="77777777" w:rsidTr="00547111">
        <w:tc>
          <w:tcPr>
            <w:tcW w:w="2694" w:type="dxa"/>
            <w:gridSpan w:val="2"/>
            <w:tcBorders>
              <w:left w:val="single" w:sz="4" w:space="0" w:color="auto"/>
            </w:tcBorders>
          </w:tcPr>
          <w:p w14:paraId="4EA01B31" w14:textId="77777777" w:rsidR="00891908" w:rsidRDefault="00891908" w:rsidP="00891908">
            <w:pPr>
              <w:pStyle w:val="CRCoverPage"/>
              <w:spacing w:after="0"/>
              <w:rPr>
                <w:b/>
                <w:i/>
                <w:noProof/>
                <w:sz w:val="8"/>
                <w:szCs w:val="8"/>
              </w:rPr>
            </w:pPr>
          </w:p>
        </w:tc>
        <w:tc>
          <w:tcPr>
            <w:tcW w:w="6946" w:type="dxa"/>
            <w:gridSpan w:val="9"/>
            <w:tcBorders>
              <w:right w:val="single" w:sz="4" w:space="0" w:color="auto"/>
            </w:tcBorders>
          </w:tcPr>
          <w:p w14:paraId="6F400475" w14:textId="77777777" w:rsidR="00891908" w:rsidRDefault="00891908" w:rsidP="00891908">
            <w:pPr>
              <w:pStyle w:val="CRCoverPage"/>
              <w:spacing w:after="0"/>
              <w:rPr>
                <w:noProof/>
                <w:sz w:val="8"/>
                <w:szCs w:val="8"/>
              </w:rPr>
            </w:pPr>
          </w:p>
        </w:tc>
      </w:tr>
      <w:tr w:rsidR="00891908" w14:paraId="0CE88CD9" w14:textId="77777777" w:rsidTr="00547111">
        <w:tc>
          <w:tcPr>
            <w:tcW w:w="2694" w:type="dxa"/>
            <w:gridSpan w:val="2"/>
            <w:tcBorders>
              <w:left w:val="single" w:sz="4" w:space="0" w:color="auto"/>
            </w:tcBorders>
          </w:tcPr>
          <w:p w14:paraId="15F13A24" w14:textId="77777777" w:rsidR="00891908" w:rsidRDefault="00891908" w:rsidP="008919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891908" w:rsidRDefault="00891908" w:rsidP="008919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891908" w:rsidRDefault="00891908" w:rsidP="00891908">
            <w:pPr>
              <w:pStyle w:val="CRCoverPage"/>
              <w:spacing w:after="0"/>
              <w:jc w:val="center"/>
              <w:rPr>
                <w:b/>
                <w:caps/>
                <w:noProof/>
              </w:rPr>
            </w:pPr>
            <w:r>
              <w:rPr>
                <w:b/>
                <w:caps/>
                <w:noProof/>
              </w:rPr>
              <w:t>N</w:t>
            </w:r>
          </w:p>
        </w:tc>
        <w:tc>
          <w:tcPr>
            <w:tcW w:w="2977" w:type="dxa"/>
            <w:gridSpan w:val="4"/>
          </w:tcPr>
          <w:p w14:paraId="5F38A143" w14:textId="77777777" w:rsidR="00891908" w:rsidRDefault="00891908" w:rsidP="008919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891908" w:rsidRDefault="00891908" w:rsidP="00891908">
            <w:pPr>
              <w:pStyle w:val="CRCoverPage"/>
              <w:spacing w:after="0"/>
              <w:ind w:left="99"/>
              <w:rPr>
                <w:noProof/>
              </w:rPr>
            </w:pPr>
          </w:p>
        </w:tc>
      </w:tr>
      <w:tr w:rsidR="00891908" w14:paraId="0A360D29" w14:textId="77777777" w:rsidTr="00547111">
        <w:tc>
          <w:tcPr>
            <w:tcW w:w="2694" w:type="dxa"/>
            <w:gridSpan w:val="2"/>
            <w:tcBorders>
              <w:left w:val="single" w:sz="4" w:space="0" w:color="auto"/>
            </w:tcBorders>
          </w:tcPr>
          <w:p w14:paraId="50701368" w14:textId="77777777" w:rsidR="00891908" w:rsidRDefault="00891908" w:rsidP="008919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3B02DDAA"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B0647F1" w:rsidR="00891908" w:rsidRDefault="00891908" w:rsidP="00891908">
            <w:pPr>
              <w:pStyle w:val="CRCoverPage"/>
              <w:spacing w:after="0"/>
              <w:jc w:val="center"/>
              <w:rPr>
                <w:b/>
                <w:caps/>
                <w:noProof/>
              </w:rPr>
            </w:pPr>
            <w:r>
              <w:rPr>
                <w:b/>
                <w:caps/>
                <w:noProof/>
              </w:rPr>
              <w:t>X</w:t>
            </w:r>
          </w:p>
        </w:tc>
        <w:tc>
          <w:tcPr>
            <w:tcW w:w="2977" w:type="dxa"/>
            <w:gridSpan w:val="4"/>
          </w:tcPr>
          <w:p w14:paraId="41C496C9" w14:textId="77777777" w:rsidR="00891908" w:rsidRDefault="00891908" w:rsidP="008919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6A5E88F" w:rsidR="00891908" w:rsidRDefault="00891908" w:rsidP="00891908">
            <w:pPr>
              <w:pStyle w:val="CRCoverPage"/>
              <w:spacing w:after="0"/>
              <w:ind w:left="99"/>
              <w:rPr>
                <w:noProof/>
              </w:rPr>
            </w:pPr>
            <w:r>
              <w:rPr>
                <w:noProof/>
              </w:rPr>
              <w:t>TS/TR… CR…</w:t>
            </w:r>
          </w:p>
        </w:tc>
      </w:tr>
      <w:tr w:rsidR="00891908" w14:paraId="46D2C5E9" w14:textId="77777777" w:rsidTr="00547111">
        <w:tc>
          <w:tcPr>
            <w:tcW w:w="2694" w:type="dxa"/>
            <w:gridSpan w:val="2"/>
            <w:tcBorders>
              <w:left w:val="single" w:sz="4" w:space="0" w:color="auto"/>
            </w:tcBorders>
          </w:tcPr>
          <w:p w14:paraId="56A3824F" w14:textId="77777777" w:rsidR="00891908" w:rsidRDefault="00891908" w:rsidP="008919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891908" w:rsidRDefault="00891908" w:rsidP="00891908">
            <w:pPr>
              <w:pStyle w:val="CRCoverPage"/>
              <w:spacing w:after="0"/>
              <w:jc w:val="center"/>
              <w:rPr>
                <w:b/>
                <w:caps/>
                <w:noProof/>
              </w:rPr>
            </w:pPr>
            <w:r>
              <w:rPr>
                <w:b/>
                <w:caps/>
                <w:noProof/>
              </w:rPr>
              <w:t>X</w:t>
            </w:r>
          </w:p>
        </w:tc>
        <w:tc>
          <w:tcPr>
            <w:tcW w:w="2977" w:type="dxa"/>
            <w:gridSpan w:val="4"/>
          </w:tcPr>
          <w:p w14:paraId="7F5351B2" w14:textId="77777777" w:rsidR="00891908" w:rsidRDefault="00891908" w:rsidP="008919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891908" w:rsidRDefault="00891908" w:rsidP="00891908">
            <w:pPr>
              <w:pStyle w:val="CRCoverPage"/>
              <w:spacing w:after="0"/>
              <w:ind w:left="99"/>
              <w:rPr>
                <w:noProof/>
              </w:rPr>
            </w:pPr>
            <w:r>
              <w:rPr>
                <w:noProof/>
              </w:rPr>
              <w:t xml:space="preserve">TS/TR ... CR ... </w:t>
            </w:r>
          </w:p>
        </w:tc>
      </w:tr>
      <w:tr w:rsidR="00891908" w14:paraId="6A135AC4" w14:textId="77777777" w:rsidTr="00547111">
        <w:tc>
          <w:tcPr>
            <w:tcW w:w="2694" w:type="dxa"/>
            <w:gridSpan w:val="2"/>
            <w:tcBorders>
              <w:left w:val="single" w:sz="4" w:space="0" w:color="auto"/>
            </w:tcBorders>
          </w:tcPr>
          <w:p w14:paraId="1EFF4B39" w14:textId="77777777" w:rsidR="00891908" w:rsidRDefault="00891908" w:rsidP="008919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891908" w:rsidRDefault="00891908" w:rsidP="008919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891908" w:rsidRDefault="00891908" w:rsidP="00891908">
            <w:pPr>
              <w:pStyle w:val="CRCoverPage"/>
              <w:spacing w:after="0"/>
              <w:jc w:val="center"/>
              <w:rPr>
                <w:b/>
                <w:caps/>
                <w:noProof/>
              </w:rPr>
            </w:pPr>
            <w:r>
              <w:rPr>
                <w:b/>
                <w:caps/>
                <w:noProof/>
              </w:rPr>
              <w:t>X</w:t>
            </w:r>
          </w:p>
        </w:tc>
        <w:tc>
          <w:tcPr>
            <w:tcW w:w="2977" w:type="dxa"/>
            <w:gridSpan w:val="4"/>
          </w:tcPr>
          <w:p w14:paraId="6D4FDB3E" w14:textId="77777777" w:rsidR="00891908" w:rsidRDefault="00891908" w:rsidP="008919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891908" w:rsidRDefault="00891908" w:rsidP="00891908">
            <w:pPr>
              <w:pStyle w:val="CRCoverPage"/>
              <w:spacing w:after="0"/>
              <w:ind w:left="99"/>
              <w:rPr>
                <w:noProof/>
              </w:rPr>
            </w:pPr>
            <w:r>
              <w:rPr>
                <w:noProof/>
              </w:rPr>
              <w:t xml:space="preserve">TS/TR ... CR ... </w:t>
            </w:r>
          </w:p>
        </w:tc>
      </w:tr>
      <w:tr w:rsidR="00891908" w14:paraId="15BDCD84" w14:textId="77777777" w:rsidTr="008863B9">
        <w:tc>
          <w:tcPr>
            <w:tcW w:w="2694" w:type="dxa"/>
            <w:gridSpan w:val="2"/>
            <w:tcBorders>
              <w:left w:val="single" w:sz="4" w:space="0" w:color="auto"/>
            </w:tcBorders>
          </w:tcPr>
          <w:p w14:paraId="038E0BF1" w14:textId="77777777" w:rsidR="00891908" w:rsidRDefault="00891908" w:rsidP="00891908">
            <w:pPr>
              <w:pStyle w:val="CRCoverPage"/>
              <w:spacing w:after="0"/>
              <w:rPr>
                <w:b/>
                <w:i/>
                <w:noProof/>
              </w:rPr>
            </w:pPr>
          </w:p>
        </w:tc>
        <w:tc>
          <w:tcPr>
            <w:tcW w:w="6946" w:type="dxa"/>
            <w:gridSpan w:val="9"/>
            <w:tcBorders>
              <w:right w:val="single" w:sz="4" w:space="0" w:color="auto"/>
            </w:tcBorders>
          </w:tcPr>
          <w:p w14:paraId="7B6CBDE4" w14:textId="77777777" w:rsidR="00891908" w:rsidRDefault="00891908" w:rsidP="00891908">
            <w:pPr>
              <w:pStyle w:val="CRCoverPage"/>
              <w:spacing w:after="0"/>
              <w:rPr>
                <w:noProof/>
              </w:rPr>
            </w:pPr>
          </w:p>
        </w:tc>
      </w:tr>
      <w:tr w:rsidR="00891908" w14:paraId="14315E1E" w14:textId="77777777" w:rsidTr="008863B9">
        <w:tc>
          <w:tcPr>
            <w:tcW w:w="2694" w:type="dxa"/>
            <w:gridSpan w:val="2"/>
            <w:tcBorders>
              <w:left w:val="single" w:sz="4" w:space="0" w:color="auto"/>
              <w:bottom w:val="single" w:sz="4" w:space="0" w:color="auto"/>
            </w:tcBorders>
          </w:tcPr>
          <w:p w14:paraId="2D81F3D5" w14:textId="77777777" w:rsidR="00891908" w:rsidRDefault="00891908" w:rsidP="008919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891908" w:rsidRDefault="00891908" w:rsidP="00891908">
            <w:pPr>
              <w:pStyle w:val="CRCoverPage"/>
              <w:spacing w:after="0"/>
              <w:ind w:left="100"/>
              <w:rPr>
                <w:noProof/>
              </w:rPr>
            </w:pPr>
          </w:p>
        </w:tc>
      </w:tr>
      <w:tr w:rsidR="00891908" w:rsidRPr="008863B9" w14:paraId="2A04597B" w14:textId="77777777" w:rsidTr="008863B9">
        <w:tc>
          <w:tcPr>
            <w:tcW w:w="2694" w:type="dxa"/>
            <w:gridSpan w:val="2"/>
            <w:tcBorders>
              <w:top w:val="single" w:sz="4" w:space="0" w:color="auto"/>
              <w:bottom w:val="single" w:sz="4" w:space="0" w:color="auto"/>
            </w:tcBorders>
          </w:tcPr>
          <w:p w14:paraId="44F47034" w14:textId="77777777" w:rsidR="00891908" w:rsidRPr="008863B9" w:rsidRDefault="00891908" w:rsidP="008919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91908" w:rsidRPr="008863B9" w:rsidRDefault="00891908" w:rsidP="00891908">
            <w:pPr>
              <w:pStyle w:val="CRCoverPage"/>
              <w:spacing w:after="0"/>
              <w:ind w:left="100"/>
              <w:rPr>
                <w:noProof/>
                <w:sz w:val="8"/>
                <w:szCs w:val="8"/>
              </w:rPr>
            </w:pPr>
          </w:p>
        </w:tc>
      </w:tr>
      <w:tr w:rsidR="00891908"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91908" w:rsidRDefault="00891908" w:rsidP="008919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91908" w:rsidRDefault="00891908" w:rsidP="00891908">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2FE949A" w14:textId="73265C89" w:rsidR="008D1A50" w:rsidRDefault="008D1A50" w:rsidP="008D1A50">
      <w:pPr>
        <w:pStyle w:val="3"/>
      </w:pPr>
      <w:bookmarkStart w:id="1" w:name="_Toc68061741"/>
      <w:bookmarkStart w:id="2" w:name="_Toc91144564"/>
      <w:bookmarkStart w:id="3" w:name="_Toc75411551"/>
      <w:bookmarkStart w:id="4" w:name="_Toc75411313"/>
      <w:bookmarkStart w:id="5" w:name="_Toc27846418"/>
      <w:bookmarkStart w:id="6" w:name="_Toc36187542"/>
      <w:bookmarkStart w:id="7" w:name="_Toc45183446"/>
      <w:bookmarkStart w:id="8" w:name="_Toc47342288"/>
      <w:bookmarkStart w:id="9" w:name="_Toc51768986"/>
      <w:bookmarkStart w:id="10" w:name="_Toc59095336"/>
      <w:bookmarkStart w:id="11" w:name="_Toc45193659"/>
      <w:bookmarkStart w:id="12" w:name="_Toc47593291"/>
      <w:bookmarkStart w:id="13" w:name="_Toc51835378"/>
      <w:bookmarkStart w:id="14" w:name="_Toc59101204"/>
      <w:bookmarkStart w:id="15" w:name="_Toc68061710"/>
      <w:bookmarkEnd w:id="1"/>
      <w:r>
        <w:t>6.14.4</w:t>
      </w:r>
      <w:r>
        <w:tab/>
        <w:t>Procedures to request DN Performance Analytics for an Application</w:t>
      </w:r>
      <w:bookmarkEnd w:id="2"/>
    </w:p>
    <w:bookmarkStart w:id="16" w:name="_GoBack"/>
    <w:p w14:paraId="5B97B4DB" w14:textId="23421B12" w:rsidR="008D1A50" w:rsidRDefault="009411A6">
      <w:pPr>
        <w:rPr>
          <w:lang w:eastAsia="ja-JP"/>
        </w:rPr>
        <w:pPrChange w:id="17" w:author="KDDI_r0" w:date="2022-01-24T18:34:00Z">
          <w:pPr>
            <w:pStyle w:val="TH"/>
          </w:pPr>
        </w:pPrChange>
      </w:pPr>
      <w:r>
        <w:rPr>
          <w:noProof/>
          <w:lang w:val="en-US" w:eastAsia="ja-JP"/>
        </w:rPr>
        <mc:AlternateContent>
          <mc:Choice Requires="wps">
            <w:drawing>
              <wp:anchor distT="0" distB="0" distL="114300" distR="114300" simplePos="0" relativeHeight="251662336" behindDoc="0" locked="0" layoutInCell="1" allowOverlap="1" wp14:anchorId="4A3AAEE3" wp14:editId="487B3C57">
                <wp:simplePos x="0" y="0"/>
                <wp:positionH relativeFrom="column">
                  <wp:posOffset>2706907</wp:posOffset>
                </wp:positionH>
                <wp:positionV relativeFrom="paragraph">
                  <wp:posOffset>3242994</wp:posOffset>
                </wp:positionV>
                <wp:extent cx="2305050" cy="116840"/>
                <wp:effectExtent l="0" t="0" r="0" b="3810"/>
                <wp:wrapNone/>
                <wp:docPr id="184"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18072" w14:textId="03AF6E40" w:rsidR="009411A6" w:rsidRPr="009411A6" w:rsidRDefault="009411A6" w:rsidP="009411A6">
                            <w:pPr>
                              <w:rPr>
                                <w:rFonts w:ascii="Arial" w:eastAsia="Meiryo UI" w:hAnsi="Arial" w:cs="Arial"/>
                                <w:sz w:val="28"/>
                                <w:rPrChange w:id="18" w:author="KDDI_r0" w:date="2022-01-21T16:22:00Z">
                                  <w:rPr>
                                    <w:rFonts w:ascii="Meiryo UI" w:eastAsia="Meiryo UI" w:hAnsi="Meiryo UI"/>
                                    <w:sz w:val="24"/>
                                  </w:rPr>
                                </w:rPrChange>
                              </w:rPr>
                            </w:pPr>
                            <w:r w:rsidRPr="009411A6">
                              <w:rPr>
                                <w:rFonts w:ascii="Arial" w:eastAsia="Meiryo UI" w:hAnsi="Arial" w:cs="Arial"/>
                                <w:color w:val="000000"/>
                                <w:sz w:val="18"/>
                                <w:szCs w:val="16"/>
                                <w:rPrChange w:id="19" w:author="KDDI_r0" w:date="2022-01-21T16:22:00Z">
                                  <w:rPr>
                                    <w:rFonts w:ascii="Meiryo UI" w:eastAsia="Meiryo UI" w:hAnsi="Meiryo UI" w:cs="Arial"/>
                                    <w:color w:val="000000"/>
                                    <w:sz w:val="16"/>
                                    <w:szCs w:val="16"/>
                                  </w:rPr>
                                </w:rPrChange>
                              </w:rPr>
                              <w:t>/ Nnwdaf_AnalyticsSubscription</w:t>
                            </w:r>
                            <w:ins w:id="20" w:author="KDDI_r0" w:date="2022-01-21T16:36:00Z">
                              <w:r w:rsidR="001102E6">
                                <w:rPr>
                                  <w:rFonts w:ascii="Arial" w:hAnsi="Arial" w:cs="Arial"/>
                                  <w:sz w:val="28"/>
                                </w:rPr>
                                <w:t>_</w:t>
                              </w:r>
                            </w:ins>
                            <w:del w:id="21" w:author="KDDI_r0" w:date="2022-01-21T16:36:00Z">
                              <w:r w:rsidRPr="001102E6" w:rsidDel="001102E6">
                                <w:rPr>
                                  <w:rFonts w:ascii="Arial" w:hAnsi="Arial" w:cs="Arial"/>
                                  <w:sz w:val="28"/>
                                  <w:rPrChange w:id="22" w:author="KDDI_r0" w:date="2022-01-21T16:36:00Z">
                                    <w:rPr>
                                      <w:sz w:val="24"/>
                                    </w:rPr>
                                  </w:rPrChange>
                                </w:rPr>
                                <w:delText>_</w:delText>
                              </w:r>
                            </w:del>
                            <w:r w:rsidRPr="001102E6">
                              <w:rPr>
                                <w:rFonts w:ascii="Arial" w:eastAsia="Meiryo UI" w:hAnsi="Arial" w:cs="Arial"/>
                                <w:sz w:val="18"/>
                                <w:rPrChange w:id="23" w:author="KDDI_r0" w:date="2022-01-21T16:36:00Z">
                                  <w:rPr>
                                    <w:rFonts w:ascii="Meiryo UI" w:eastAsia="Meiryo UI" w:hAnsi="Meiryo UI"/>
                                    <w:sz w:val="16"/>
                                  </w:rPr>
                                </w:rPrChange>
                              </w:rPr>
                              <w:t>Notify</w:t>
                            </w:r>
                          </w:p>
                        </w:txbxContent>
                      </wps:txbx>
                      <wps:bodyPr rot="0" vert="horz" wrap="square" lIns="0" tIns="0" rIns="0" bIns="0" anchor="t" anchorCtr="0">
                        <a:spAutoFit/>
                      </wps:bodyPr>
                    </wps:wsp>
                  </a:graphicData>
                </a:graphic>
                <wp14:sizeRelH relativeFrom="margin">
                  <wp14:pctWidth>0</wp14:pctWidth>
                </wp14:sizeRelH>
              </wp:anchor>
            </w:drawing>
          </mc:Choice>
          <mc:Fallback>
            <w:pict>
              <v:rect w14:anchorId="4A3AAEE3" id="Rectangle 148" o:spid="_x0000_s1026" style="position:absolute;margin-left:213.15pt;margin-top:255.35pt;width:181.5pt;height:9.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" filled="f" stroked="f">
                <v:textbox style="mso-fit-shape-to-text:t" inset="0,0,0,0">
                  <w:txbxContent>
                    <w:p w14:paraId="6AE18072" w14:textId="03AF6E40" w:rsidR="009411A6" w:rsidRPr="009411A6" w:rsidRDefault="009411A6" w:rsidP="009411A6">
                      <w:pPr>
                        <w:rPr>
                          <w:rFonts w:ascii="Arial" w:eastAsia="Meiryo UI" w:hAnsi="Arial" w:cs="Arial"/>
                          <w:sz w:val="28"/>
                          <w:rPrChange w:id="24" w:author="KDDI_r0" w:date="2022-01-21T16:22:00Z">
                            <w:rPr>
                              <w:rFonts w:ascii="Meiryo UI" w:eastAsia="Meiryo UI" w:hAnsi="Meiryo UI"/>
                              <w:sz w:val="24"/>
                            </w:rPr>
                          </w:rPrChange>
                        </w:rPr>
                      </w:pPr>
                      <w:r w:rsidRPr="009411A6">
                        <w:rPr>
                          <w:rFonts w:ascii="Arial" w:eastAsia="Meiryo UI" w:hAnsi="Arial" w:cs="Arial"/>
                          <w:color w:val="000000"/>
                          <w:sz w:val="18"/>
                          <w:szCs w:val="16"/>
                          <w:rPrChange w:id="25" w:author="KDDI_r0" w:date="2022-01-21T16:22:00Z">
                            <w:rPr>
                              <w:rFonts w:ascii="Meiryo UI" w:eastAsia="Meiryo UI" w:hAnsi="Meiryo UI" w:cs="Arial"/>
                              <w:color w:val="000000"/>
                              <w:sz w:val="16"/>
                              <w:szCs w:val="16"/>
                            </w:rPr>
                          </w:rPrChange>
                        </w:rPr>
                        <w:t>/ Nnwdaf_AnalyticsSubscription</w:t>
                      </w:r>
                      <w:ins w:id="26" w:author="KDDI_r0" w:date="2022-01-21T16:36:00Z">
                        <w:r w:rsidR="001102E6">
                          <w:rPr>
                            <w:rFonts w:ascii="Arial" w:hAnsi="Arial" w:cs="Arial"/>
                            <w:sz w:val="28"/>
                          </w:rPr>
                          <w:t>_</w:t>
                        </w:r>
                      </w:ins>
                      <w:del w:id="27" w:author="KDDI_r0" w:date="2022-01-21T16:36:00Z">
                        <w:r w:rsidRPr="001102E6" w:rsidDel="001102E6">
                          <w:rPr>
                            <w:rFonts w:ascii="Arial" w:hAnsi="Arial" w:cs="Arial"/>
                            <w:sz w:val="28"/>
                            <w:rPrChange w:id="28" w:author="KDDI_r0" w:date="2022-01-21T16:36:00Z">
                              <w:rPr>
                                <w:sz w:val="24"/>
                              </w:rPr>
                            </w:rPrChange>
                          </w:rPr>
                          <w:delText>_</w:delText>
                        </w:r>
                      </w:del>
                      <w:r w:rsidRPr="001102E6">
                        <w:rPr>
                          <w:rFonts w:ascii="Arial" w:eastAsia="Meiryo UI" w:hAnsi="Arial" w:cs="Arial"/>
                          <w:sz w:val="18"/>
                          <w:rPrChange w:id="29" w:author="KDDI_r0" w:date="2022-01-21T16:36:00Z">
                            <w:rPr>
                              <w:rFonts w:ascii="Meiryo UI" w:eastAsia="Meiryo UI" w:hAnsi="Meiryo UI"/>
                              <w:sz w:val="16"/>
                            </w:rPr>
                          </w:rPrChange>
                        </w:rPr>
                        <w:t>Notify</w:t>
                      </w:r>
                    </w:p>
                  </w:txbxContent>
                </v:textbox>
              </v:rect>
            </w:pict>
          </mc:Fallback>
        </mc:AlternateContent>
      </w:r>
      <w:r>
        <w:rPr>
          <w:noProof/>
          <w:lang w:val="en-US" w:eastAsia="ja-JP"/>
        </w:rPr>
        <mc:AlternateContent>
          <mc:Choice Requires="wps">
            <w:drawing>
              <wp:anchor distT="0" distB="0" distL="114300" distR="114300" simplePos="0" relativeHeight="251661312" behindDoc="0" locked="0" layoutInCell="1" allowOverlap="1" wp14:anchorId="4FEF007A" wp14:editId="35D016CB">
                <wp:simplePos x="0" y="0"/>
                <wp:positionH relativeFrom="column">
                  <wp:posOffset>2441624</wp:posOffset>
                </wp:positionH>
                <wp:positionV relativeFrom="paragraph">
                  <wp:posOffset>687363</wp:posOffset>
                </wp:positionV>
                <wp:extent cx="2305050" cy="116840"/>
                <wp:effectExtent l="0" t="0" r="0" b="3810"/>
                <wp:wrapNone/>
                <wp:docPr id="181"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07ABC" w14:textId="77777777" w:rsidR="009411A6" w:rsidRPr="009411A6" w:rsidRDefault="009411A6" w:rsidP="009411A6">
                            <w:pPr>
                              <w:rPr>
                                <w:rFonts w:ascii="BIZ UDPゴシック" w:eastAsia="BIZ UDPゴシック" w:hAnsi="BIZ UDPゴシック" w:cstheme="minorHAnsi"/>
                                <w:rPrChange w:id="24" w:author="KDDI_r0" w:date="2022-01-21T16:20:00Z">
                                  <w:rPr>
                                    <w:rFonts w:ascii="Meiryo UI" w:eastAsia="Meiryo UI" w:hAnsi="Meiryo UI"/>
                                  </w:rPr>
                                </w:rPrChange>
                              </w:rPr>
                            </w:pPr>
                            <w:r w:rsidRPr="009411A6">
                              <w:rPr>
                                <w:rFonts w:ascii="BIZ UDPゴシック" w:eastAsia="BIZ UDPゴシック" w:hAnsi="BIZ UDPゴシック" w:cstheme="minorHAnsi"/>
                                <w:color w:val="000000"/>
                                <w:sz w:val="16"/>
                                <w:szCs w:val="16"/>
                                <w:rPrChange w:id="25" w:author="KDDI_r0" w:date="2022-01-21T16:20:00Z">
                                  <w:rPr>
                                    <w:rFonts w:ascii="Meiryo UI" w:eastAsia="Meiryo UI" w:hAnsi="Meiryo UI" w:cs="Arial"/>
                                    <w:color w:val="000000"/>
                                    <w:sz w:val="16"/>
                                    <w:szCs w:val="16"/>
                                  </w:rPr>
                                </w:rPrChange>
                              </w:rPr>
                              <w:t xml:space="preserve">/ </w:t>
                            </w:r>
                            <w:r w:rsidRPr="009411A6">
                              <w:rPr>
                                <w:rFonts w:ascii="Arial" w:eastAsia="UD デジタル 教科書体 N-R" w:hAnsi="Arial" w:cs="Arial"/>
                                <w:color w:val="000000"/>
                                <w:sz w:val="18"/>
                                <w:szCs w:val="16"/>
                                <w:rPrChange w:id="26" w:author="KDDI_r0" w:date="2022-01-21T16:22:00Z">
                                  <w:rPr>
                                    <w:rFonts w:ascii="Meiryo UI" w:eastAsia="Meiryo UI" w:hAnsi="Meiryo UI" w:cs="Arial"/>
                                    <w:color w:val="000000"/>
                                    <w:sz w:val="16"/>
                                    <w:szCs w:val="16"/>
                                  </w:rPr>
                                </w:rPrChange>
                              </w:rPr>
                              <w:t>Nnwdaf_AnalyticsSubscription</w:t>
                            </w:r>
                            <w:r w:rsidRPr="009411A6">
                              <w:rPr>
                                <w:rFonts w:ascii="Arial" w:eastAsia="UD デジタル 教科書体 N-R" w:hAnsi="Arial" w:cs="Arial"/>
                                <w:sz w:val="21"/>
                                <w:rPrChange w:id="27" w:author="KDDI_r0" w:date="2022-01-21T16:22:00Z">
                                  <w:rPr>
                                    <w:rFonts w:ascii="Meiryo UI" w:eastAsia="Meiryo UI" w:hAnsi="Meiryo UI"/>
                                  </w:rPr>
                                </w:rPrChange>
                              </w:rPr>
                              <w:t>_</w:t>
                            </w:r>
                            <w:r w:rsidRPr="009411A6">
                              <w:rPr>
                                <w:rFonts w:ascii="Arial" w:eastAsia="UD デジタル 教科書体 N-R" w:hAnsi="Arial" w:cs="Arial"/>
                                <w:sz w:val="18"/>
                                <w:rPrChange w:id="28" w:author="KDDI_r0" w:date="2022-01-21T16:22:00Z">
                                  <w:rPr>
                                    <w:rFonts w:ascii="Meiryo UI" w:eastAsia="Meiryo UI" w:hAnsi="Meiryo UI"/>
                                    <w:sz w:val="16"/>
                                  </w:rPr>
                                </w:rPrChange>
                              </w:rPr>
                              <w:t>Subscribe</w:t>
                            </w:r>
                          </w:p>
                        </w:txbxContent>
                      </wps:txbx>
                      <wps:bodyPr rot="0" vert="horz" wrap="square" lIns="0" tIns="0" rIns="0" bIns="0" anchor="t" anchorCtr="0">
                        <a:spAutoFit/>
                      </wps:bodyPr>
                    </wps:wsp>
                  </a:graphicData>
                </a:graphic>
                <wp14:sizeRelH relativeFrom="margin">
                  <wp14:pctWidth>0</wp14:pctWidth>
                </wp14:sizeRelH>
              </wp:anchor>
            </w:drawing>
          </mc:Choice>
          <mc:Fallback>
            <w:pict>
              <v:rect w14:anchorId="4FEF007A" id="_x0000_s1027" style="position:absolute;margin-left:192.25pt;margin-top:54.1pt;width:181.5pt;height:9.2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" filled="f" stroked="f">
                <v:textbox style="mso-fit-shape-to-text:t" inset="0,0,0,0">
                  <w:txbxContent>
                    <w:p w14:paraId="7C307ABC" w14:textId="77777777" w:rsidR="009411A6" w:rsidRPr="009411A6" w:rsidRDefault="009411A6" w:rsidP="009411A6">
                      <w:pPr>
                        <w:rPr>
                          <w:rFonts w:ascii="BIZ UDPゴシック" w:eastAsia="BIZ UDPゴシック" w:hAnsi="BIZ UDPゴシック" w:cstheme="minorHAnsi"/>
                          <w:rPrChange w:id="35" w:author="KDDI_r0" w:date="2022-01-21T16:20:00Z">
                            <w:rPr>
                              <w:rFonts w:ascii="Meiryo UI" w:eastAsia="Meiryo UI" w:hAnsi="Meiryo UI"/>
                            </w:rPr>
                          </w:rPrChange>
                        </w:rPr>
                      </w:pPr>
                      <w:r w:rsidRPr="009411A6">
                        <w:rPr>
                          <w:rFonts w:ascii="BIZ UDPゴシック" w:eastAsia="BIZ UDPゴシック" w:hAnsi="BIZ UDPゴシック" w:cstheme="minorHAnsi"/>
                          <w:color w:val="000000"/>
                          <w:sz w:val="16"/>
                          <w:szCs w:val="16"/>
                          <w:rPrChange w:id="36" w:author="KDDI_r0" w:date="2022-01-21T16:20:00Z">
                            <w:rPr>
                              <w:rFonts w:ascii="Meiryo UI" w:eastAsia="Meiryo UI" w:hAnsi="Meiryo UI" w:cs="Arial"/>
                              <w:color w:val="000000"/>
                              <w:sz w:val="16"/>
                              <w:szCs w:val="16"/>
                            </w:rPr>
                          </w:rPrChange>
                        </w:rPr>
                        <w:t xml:space="preserve">/ </w:t>
                      </w:r>
                      <w:r w:rsidRPr="009411A6">
                        <w:rPr>
                          <w:rFonts w:ascii="Arial" w:eastAsia="UD デジタル 教科書体 N-R" w:hAnsi="Arial" w:cs="Arial"/>
                          <w:color w:val="000000"/>
                          <w:sz w:val="18"/>
                          <w:szCs w:val="16"/>
                          <w:rPrChange w:id="37" w:author="KDDI_r0" w:date="2022-01-21T16:22:00Z">
                            <w:rPr>
                              <w:rFonts w:ascii="Meiryo UI" w:eastAsia="Meiryo UI" w:hAnsi="Meiryo UI" w:cs="Arial"/>
                              <w:color w:val="000000"/>
                              <w:sz w:val="16"/>
                              <w:szCs w:val="16"/>
                            </w:rPr>
                          </w:rPrChange>
                        </w:rPr>
                        <w:t>Nnwdaf_AnalyticsSubscription</w:t>
                      </w:r>
                      <w:r w:rsidRPr="009411A6">
                        <w:rPr>
                          <w:rFonts w:ascii="Arial" w:eastAsia="UD デジタル 教科書体 N-R" w:hAnsi="Arial" w:cs="Arial"/>
                          <w:sz w:val="21"/>
                          <w:rPrChange w:id="38" w:author="KDDI_r0" w:date="2022-01-21T16:22:00Z">
                            <w:rPr>
                              <w:rFonts w:ascii="Meiryo UI" w:eastAsia="Meiryo UI" w:hAnsi="Meiryo UI"/>
                            </w:rPr>
                          </w:rPrChange>
                        </w:rPr>
                        <w:t>_</w:t>
                      </w:r>
                      <w:r w:rsidRPr="009411A6">
                        <w:rPr>
                          <w:rFonts w:ascii="Arial" w:eastAsia="UD デジタル 教科書体 N-R" w:hAnsi="Arial" w:cs="Arial"/>
                          <w:sz w:val="18"/>
                          <w:rPrChange w:id="39" w:author="KDDI_r0" w:date="2022-01-21T16:22:00Z">
                            <w:rPr>
                              <w:rFonts w:ascii="Meiryo UI" w:eastAsia="Meiryo UI" w:hAnsi="Meiryo UI"/>
                              <w:sz w:val="16"/>
                            </w:rPr>
                          </w:rPrChange>
                        </w:rPr>
                        <w:t>Subscribe</w:t>
                      </w:r>
                    </w:p>
                  </w:txbxContent>
                </v:textbox>
              </v:rect>
            </w:pict>
          </mc:Fallback>
        </mc:AlternateContent>
      </w:r>
      <w:ins w:id="29" w:author="KDDI_r0" w:date="2022-01-21T16:19:00Z">
        <w:r w:rsidRPr="004571AD">
          <w:object w:dxaOrig="12744" w:dyaOrig="8472" w14:anchorId="40439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5pt;height:305.4pt" o:ole="">
              <v:imagedata r:id="rId13" o:title=""/>
            </v:shape>
            <o:OLEObject Type="Embed" ProgID="Visio.Drawing.11" ShapeID="_x0000_i1025" DrawAspect="Content" ObjectID="_1704727695" r:id="rId14"/>
          </w:object>
        </w:r>
      </w:ins>
      <w:del w:id="30" w:author="KDDI_r0" w:date="2022-01-21T16:19:00Z">
        <w:r w:rsidR="008D1A50" w:rsidRPr="004571AD" w:rsidDel="009411A6">
          <w:object w:dxaOrig="12744" w:dyaOrig="8472" w14:anchorId="01883FA7">
            <v:shape id="_x0000_i1026" type="#_x0000_t75" style="width:456.25pt;height:305.4pt" o:ole="">
              <v:imagedata r:id="rId13" o:title=""/>
            </v:shape>
            <o:OLEObject Type="Embed" ProgID="Visio.Drawing.11" ShapeID="_x0000_i1026" DrawAspect="Content" ObjectID="_1704727696" r:id="rId15"/>
          </w:object>
        </w:r>
      </w:del>
    </w:p>
    <w:bookmarkEnd w:id="16"/>
    <w:p w14:paraId="660223DA" w14:textId="77777777" w:rsidR="008D1A50" w:rsidRDefault="008D1A50" w:rsidP="008D1A50">
      <w:pPr>
        <w:pStyle w:val="TF"/>
      </w:pPr>
      <w:r>
        <w:t>Figure 6.14.4-1: Procedure for NWDAF providing DN Performance analytics for an Application</w:t>
      </w:r>
    </w:p>
    <w:p w14:paraId="7B264A6B" w14:textId="77777777" w:rsidR="008D1A50" w:rsidRDefault="008D1A50" w:rsidP="008D1A50">
      <w:r>
        <w:lastRenderedPageBreak/>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0701DE1D" w14:textId="77777777" w:rsidR="008D1A50" w:rsidRDefault="008D1A50" w:rsidP="008D1A50">
      <w:pPr>
        <w:pStyle w:val="B1"/>
      </w:pPr>
      <w:r>
        <w:t>1.</w:t>
      </w:r>
      <w:r>
        <w:tab/>
        <w:t xml:space="preserve">Analytics consumer sends an Analytics request/subscribe (Analytics ID = DN Performance Target of Analytics Reporting, Analytics Filter Information = (Application ID, S-NSSAI, DNN, Area of Interest, UPF anchor ID, DNAI, Application Server </w:t>
      </w:r>
      <w:proofErr w:type="gramStart"/>
      <w:r>
        <w:t>Address(</w:t>
      </w:r>
      <w:proofErr w:type="spellStart"/>
      <w:proofErr w:type="gramEnd"/>
      <w:r>
        <w:t>es</w:t>
      </w:r>
      <w:proofErr w:type="spellEnd"/>
      <w:r>
        <w:t xml:space="preserve">)),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p>
    <w:p w14:paraId="6DB2C018" w14:textId="77777777" w:rsidR="008D1A50" w:rsidRDefault="008D1A50" w:rsidP="008D1A50">
      <w:pPr>
        <w:pStyle w:val="B1"/>
      </w:pPr>
      <w:r>
        <w:t>2a.</w:t>
      </w:r>
      <w:r>
        <w:tab/>
        <w:t xml:space="preserve">NWDAF subscribes to the performance data from AF defined in table 6.14.2-1 by invoking </w:t>
      </w:r>
      <w:proofErr w:type="spellStart"/>
      <w:r>
        <w:t>Nnef_EventExposure_Subscribe</w:t>
      </w:r>
      <w:proofErr w:type="spellEnd"/>
      <w:r>
        <w:t xml:space="preserve"> or </w:t>
      </w:r>
      <w:proofErr w:type="spellStart"/>
      <w:r>
        <w:t>Naf_EventExposure_Subscribe</w:t>
      </w:r>
      <w:proofErr w:type="spellEnd"/>
      <w:r>
        <w:t xml:space="preserve"> service (Event ID = Performance Data, Application ID, Event Filter information), Target of Event Reporting = Any UE) as defined in TS 23.502 [3].</w:t>
      </w:r>
    </w:p>
    <w:p w14:paraId="7D805672" w14:textId="77777777" w:rsidR="008D1A50" w:rsidRDefault="008D1A50" w:rsidP="008D1A50">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3F814BD3" w14:textId="77777777" w:rsidR="008D1A50" w:rsidRDefault="008D1A50" w:rsidP="008D1A50">
      <w:pPr>
        <w:pStyle w:val="B1"/>
      </w:pPr>
      <w:r>
        <w:t>2b.</w:t>
      </w:r>
      <w:r>
        <w:tab/>
        <w:t xml:space="preserve">NWDAF subscribes to the network data from 5GC NF(s) defined in table 6.14.2-2 by invoking </w:t>
      </w:r>
      <w:proofErr w:type="spellStart"/>
      <w:r>
        <w:t>Nnf_EventExposure_Subscribe</w:t>
      </w:r>
      <w:proofErr w:type="spellEnd"/>
      <w:r>
        <w:t xml:space="preserve"> service.</w:t>
      </w:r>
    </w:p>
    <w:p w14:paraId="5E46B398" w14:textId="77777777" w:rsidR="008D1A50" w:rsidRDefault="008D1A50" w:rsidP="008D1A50">
      <w:pPr>
        <w:pStyle w:val="B1"/>
      </w:pPr>
      <w:r>
        <w:t>2c.</w:t>
      </w:r>
      <w:r>
        <w:tab/>
      </w:r>
      <w:proofErr w:type="gramStart"/>
      <w:r>
        <w:t>With</w:t>
      </w:r>
      <w:proofErr w:type="gramEnd"/>
      <w:r>
        <w:t xml:space="preserve"> the collected data, the NWDAF estimates the DN Performance for the application.</w:t>
      </w:r>
    </w:p>
    <w:p w14:paraId="5964B52B" w14:textId="77777777" w:rsidR="008D1A50" w:rsidRDefault="008D1A50" w:rsidP="008D1A50">
      <w:pPr>
        <w:pStyle w:val="B1"/>
      </w:pPr>
      <w:r>
        <w:t>3.</w:t>
      </w:r>
      <w:r>
        <w:tab/>
        <w:t xml:space="preserve">NWDAF provides the data analytics, to the analytics consumer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787227E" w14:textId="77777777" w:rsidR="008D1A50" w:rsidRDefault="008D1A50" w:rsidP="008D1A50">
      <w:pPr>
        <w:pStyle w:val="NO"/>
      </w:pPr>
      <w:r>
        <w:t>NOTE 2:</w:t>
      </w:r>
      <w:r>
        <w:tab/>
        <w:t>For simplicity, the call flow only shows a request-response model for the interaction of NWDAF and analytics consumer instead of both request-response model and subscription-notification model.</w:t>
      </w:r>
    </w:p>
    <w:p w14:paraId="6642F684" w14:textId="77777777" w:rsidR="008D1A50" w:rsidRDefault="008D1A50" w:rsidP="008D1A50">
      <w:r>
        <w:t>If the analytics consumer is an SMF, the SMF may use the analytics to determine the UPF and DNAI that offers the best user plane performance.</w:t>
      </w:r>
    </w:p>
    <w:p w14:paraId="31F80F61" w14:textId="4144836B" w:rsidR="008D1A50" w:rsidRDefault="008D1A50" w:rsidP="008D1A50">
      <w:pPr>
        <w:rPr>
          <w:ins w:id="31" w:author="KDDI_r0" w:date="2022-01-21T15:04:00Z"/>
        </w:rPr>
      </w:pPr>
      <w:r>
        <w:t>If the analytics consumer is an AF, the AF may use the analytics to determine the DNAI that has the best user plane performance if Application Server relocation is required.</w:t>
      </w:r>
    </w:p>
    <w:p w14:paraId="08B889DD" w14:textId="2881B901" w:rsidR="008D1A50" w:rsidRDefault="008D1A50" w:rsidP="008D1A50"/>
    <w:bookmarkEnd w:id="3"/>
    <w:bookmarkEnd w:id="4"/>
    <w:p w14:paraId="72AB0A4C" w14:textId="13A316F0" w:rsidR="00860588" w:rsidRDefault="00860588" w:rsidP="007206CB">
      <w:pPr>
        <w:pBdr>
          <w:top w:val="single" w:sz="4" w:space="1" w:color="auto"/>
          <w:left w:val="single" w:sz="4" w:space="4" w:color="auto"/>
          <w:bottom w:val="single" w:sz="4" w:space="1" w:color="auto"/>
          <w:right w:val="single" w:sz="4" w:space="4" w:color="auto"/>
        </w:pBdr>
        <w:jc w:val="cente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b/>
          <w:noProof/>
          <w:color w:val="C5003D"/>
          <w:sz w:val="28"/>
          <w:szCs w:val="28"/>
          <w:lang w:val="en-US" w:eastAsia="ko-KR"/>
        </w:rPr>
        <w:t xml:space="preserve"> of change</w:t>
      </w:r>
      <w:r>
        <w:rPr>
          <w:rFonts w:ascii="Arial" w:hAnsi="Arial" w:cs="Arial"/>
          <w:b/>
          <w:noProof/>
          <w:color w:val="C5003D"/>
          <w:sz w:val="28"/>
          <w:szCs w:val="28"/>
          <w:lang w:val="en-US"/>
        </w:rPr>
        <w:t xml:space="preserve"> * * * </w:t>
      </w:r>
      <w:bookmarkEnd w:id="5"/>
      <w:bookmarkEnd w:id="6"/>
      <w:bookmarkEnd w:id="7"/>
      <w:bookmarkEnd w:id="8"/>
      <w:bookmarkEnd w:id="9"/>
      <w:bookmarkEnd w:id="10"/>
      <w:bookmarkEnd w:id="11"/>
      <w:bookmarkEnd w:id="12"/>
      <w:bookmarkEnd w:id="13"/>
      <w:bookmarkEnd w:id="14"/>
      <w:bookmarkEnd w:id="15"/>
    </w:p>
    <w:sectPr w:rsidR="0086058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7C1CF" w14:textId="77777777" w:rsidR="00322E77" w:rsidRDefault="00322E77">
      <w:r>
        <w:separator/>
      </w:r>
    </w:p>
  </w:endnote>
  <w:endnote w:type="continuationSeparator" w:id="0">
    <w:p w14:paraId="673394B6" w14:textId="77777777" w:rsidR="00322E77" w:rsidRDefault="0032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alibri">
    <w:panose1 w:val="020F0502020204030204"/>
    <w:charset w:val="00"/>
    <w:family w:val="swiss"/>
    <w:pitch w:val="variable"/>
    <w:sig w:usb0="E4002EFF" w:usb1="C000247B" w:usb2="00000009" w:usb3="00000000" w:csb0="000001FF" w:csb1="00000000"/>
  </w:font>
  <w:font w:name="UD デジタル 教科書体 N-R">
    <w:panose1 w:val="02020400000000000000"/>
    <w:charset w:val="80"/>
    <w:family w:val="roman"/>
    <w:pitch w:val="fixed"/>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3CCA1C" w14:textId="77777777" w:rsidR="00322E77" w:rsidRDefault="00322E77">
      <w:r>
        <w:separator/>
      </w:r>
    </w:p>
  </w:footnote>
  <w:footnote w:type="continuationSeparator" w:id="0">
    <w:p w14:paraId="7B900A05" w14:textId="77777777" w:rsidR="00322E77" w:rsidRDefault="0032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315DCE"/>
    <w:multiLevelType w:val="hybridMultilevel"/>
    <w:tmpl w:val="CD3E6D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4"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7"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9"/>
  </w:num>
  <w:num w:numId="2">
    <w:abstractNumId w:val="14"/>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0"/>
  </w:num>
  <w:num w:numId="8">
    <w:abstractNumId w:val="3"/>
  </w:num>
  <w:num w:numId="9">
    <w:abstractNumId w:val="1"/>
  </w:num>
  <w:num w:numId="10">
    <w:abstractNumId w:val="8"/>
  </w:num>
  <w:num w:numId="11">
    <w:abstractNumId w:val="5"/>
  </w:num>
  <w:num w:numId="12">
    <w:abstractNumId w:val="13"/>
  </w:num>
  <w:num w:numId="13">
    <w:abstractNumId w:val="11"/>
  </w:num>
  <w:num w:numId="14">
    <w:abstractNumId w:val="10"/>
  </w:num>
  <w:num w:numId="15">
    <w:abstractNumId w:val="6"/>
  </w:num>
  <w:num w:numId="1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30"/>
    <w:rsid w:val="00004C13"/>
    <w:rsid w:val="000051C1"/>
    <w:rsid w:val="00010E32"/>
    <w:rsid w:val="00011C47"/>
    <w:rsid w:val="00012EDA"/>
    <w:rsid w:val="00020321"/>
    <w:rsid w:val="00021C7A"/>
    <w:rsid w:val="00021D82"/>
    <w:rsid w:val="00022E4A"/>
    <w:rsid w:val="00023BBC"/>
    <w:rsid w:val="00023D0E"/>
    <w:rsid w:val="000277DA"/>
    <w:rsid w:val="00031133"/>
    <w:rsid w:val="00034099"/>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189"/>
    <w:rsid w:val="00076D0A"/>
    <w:rsid w:val="000900E1"/>
    <w:rsid w:val="00090179"/>
    <w:rsid w:val="00091F9B"/>
    <w:rsid w:val="00092B36"/>
    <w:rsid w:val="000A028D"/>
    <w:rsid w:val="000A03E8"/>
    <w:rsid w:val="000A0F4F"/>
    <w:rsid w:val="000A1D67"/>
    <w:rsid w:val="000A1F6F"/>
    <w:rsid w:val="000A3A96"/>
    <w:rsid w:val="000A5F33"/>
    <w:rsid w:val="000A6394"/>
    <w:rsid w:val="000A67F8"/>
    <w:rsid w:val="000B2254"/>
    <w:rsid w:val="000B3DE1"/>
    <w:rsid w:val="000B4751"/>
    <w:rsid w:val="000B67DF"/>
    <w:rsid w:val="000B7D6A"/>
    <w:rsid w:val="000B7FED"/>
    <w:rsid w:val="000C038A"/>
    <w:rsid w:val="000C08AA"/>
    <w:rsid w:val="000C3F4D"/>
    <w:rsid w:val="000C4961"/>
    <w:rsid w:val="000C55CF"/>
    <w:rsid w:val="000C634B"/>
    <w:rsid w:val="000C6598"/>
    <w:rsid w:val="000C67D9"/>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2E6"/>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0F08"/>
    <w:rsid w:val="0014201A"/>
    <w:rsid w:val="00144E7E"/>
    <w:rsid w:val="00145D43"/>
    <w:rsid w:val="00147DA4"/>
    <w:rsid w:val="00150633"/>
    <w:rsid w:val="001506AD"/>
    <w:rsid w:val="0015282C"/>
    <w:rsid w:val="001560B5"/>
    <w:rsid w:val="00157456"/>
    <w:rsid w:val="001574FD"/>
    <w:rsid w:val="00163848"/>
    <w:rsid w:val="00165459"/>
    <w:rsid w:val="00167485"/>
    <w:rsid w:val="00170106"/>
    <w:rsid w:val="0017068A"/>
    <w:rsid w:val="00171A39"/>
    <w:rsid w:val="00171FE8"/>
    <w:rsid w:val="00177267"/>
    <w:rsid w:val="001772A3"/>
    <w:rsid w:val="00180886"/>
    <w:rsid w:val="00181BEE"/>
    <w:rsid w:val="00182357"/>
    <w:rsid w:val="001828A1"/>
    <w:rsid w:val="00187A34"/>
    <w:rsid w:val="0019056C"/>
    <w:rsid w:val="00190F41"/>
    <w:rsid w:val="001912F6"/>
    <w:rsid w:val="00191DE6"/>
    <w:rsid w:val="00192C46"/>
    <w:rsid w:val="0019352F"/>
    <w:rsid w:val="00195285"/>
    <w:rsid w:val="0019646D"/>
    <w:rsid w:val="001970E8"/>
    <w:rsid w:val="001A08B3"/>
    <w:rsid w:val="001A53D1"/>
    <w:rsid w:val="001A7B60"/>
    <w:rsid w:val="001B021B"/>
    <w:rsid w:val="001B11E9"/>
    <w:rsid w:val="001B431E"/>
    <w:rsid w:val="001B52F0"/>
    <w:rsid w:val="001B6A8D"/>
    <w:rsid w:val="001B6F23"/>
    <w:rsid w:val="001B7A65"/>
    <w:rsid w:val="001C06F7"/>
    <w:rsid w:val="001C0FC7"/>
    <w:rsid w:val="001C6F5D"/>
    <w:rsid w:val="001D0D39"/>
    <w:rsid w:val="001D1BA1"/>
    <w:rsid w:val="001D1C38"/>
    <w:rsid w:val="001D25D8"/>
    <w:rsid w:val="001D36E7"/>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D63"/>
    <w:rsid w:val="00215280"/>
    <w:rsid w:val="00220438"/>
    <w:rsid w:val="002211FA"/>
    <w:rsid w:val="00225D0C"/>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889"/>
    <w:rsid w:val="00260D58"/>
    <w:rsid w:val="0026134C"/>
    <w:rsid w:val="00263EA5"/>
    <w:rsid w:val="002640DD"/>
    <w:rsid w:val="002646ED"/>
    <w:rsid w:val="002647A7"/>
    <w:rsid w:val="00264BF7"/>
    <w:rsid w:val="00265023"/>
    <w:rsid w:val="002664AC"/>
    <w:rsid w:val="00271838"/>
    <w:rsid w:val="002725CB"/>
    <w:rsid w:val="0027439B"/>
    <w:rsid w:val="00274FED"/>
    <w:rsid w:val="00275D12"/>
    <w:rsid w:val="00284FEB"/>
    <w:rsid w:val="002858B4"/>
    <w:rsid w:val="002860C4"/>
    <w:rsid w:val="0028616E"/>
    <w:rsid w:val="00286ACB"/>
    <w:rsid w:val="0029162B"/>
    <w:rsid w:val="00293678"/>
    <w:rsid w:val="00296AC9"/>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570A"/>
    <w:rsid w:val="002C7773"/>
    <w:rsid w:val="002C7BBC"/>
    <w:rsid w:val="002C7E60"/>
    <w:rsid w:val="002D02C4"/>
    <w:rsid w:val="002D15BD"/>
    <w:rsid w:val="002D22A5"/>
    <w:rsid w:val="002D3774"/>
    <w:rsid w:val="002D38F7"/>
    <w:rsid w:val="002D67CA"/>
    <w:rsid w:val="002E42A4"/>
    <w:rsid w:val="002E69D9"/>
    <w:rsid w:val="002E719E"/>
    <w:rsid w:val="002F0034"/>
    <w:rsid w:val="002F113C"/>
    <w:rsid w:val="002F1487"/>
    <w:rsid w:val="002F27DB"/>
    <w:rsid w:val="002F43DE"/>
    <w:rsid w:val="002F61D6"/>
    <w:rsid w:val="003000F2"/>
    <w:rsid w:val="00301D8A"/>
    <w:rsid w:val="0030310A"/>
    <w:rsid w:val="0030466E"/>
    <w:rsid w:val="00305409"/>
    <w:rsid w:val="003056BF"/>
    <w:rsid w:val="00306D24"/>
    <w:rsid w:val="00310481"/>
    <w:rsid w:val="00310B04"/>
    <w:rsid w:val="003131AD"/>
    <w:rsid w:val="00316D32"/>
    <w:rsid w:val="00320507"/>
    <w:rsid w:val="003206CD"/>
    <w:rsid w:val="00322503"/>
    <w:rsid w:val="00322644"/>
    <w:rsid w:val="00322E77"/>
    <w:rsid w:val="00322EDB"/>
    <w:rsid w:val="003233A0"/>
    <w:rsid w:val="00323A6B"/>
    <w:rsid w:val="00330F30"/>
    <w:rsid w:val="00332B52"/>
    <w:rsid w:val="00336649"/>
    <w:rsid w:val="003369D3"/>
    <w:rsid w:val="00344A0C"/>
    <w:rsid w:val="00345302"/>
    <w:rsid w:val="00345416"/>
    <w:rsid w:val="00346550"/>
    <w:rsid w:val="003479DE"/>
    <w:rsid w:val="003505BB"/>
    <w:rsid w:val="00350F5D"/>
    <w:rsid w:val="0035504D"/>
    <w:rsid w:val="00355E66"/>
    <w:rsid w:val="00356395"/>
    <w:rsid w:val="00357D6F"/>
    <w:rsid w:val="003609EF"/>
    <w:rsid w:val="0036231A"/>
    <w:rsid w:val="00362ACA"/>
    <w:rsid w:val="00362F7F"/>
    <w:rsid w:val="003643BF"/>
    <w:rsid w:val="003647C2"/>
    <w:rsid w:val="00365449"/>
    <w:rsid w:val="003702C2"/>
    <w:rsid w:val="0037107B"/>
    <w:rsid w:val="00374DD4"/>
    <w:rsid w:val="00375E66"/>
    <w:rsid w:val="003778F0"/>
    <w:rsid w:val="00377AA4"/>
    <w:rsid w:val="003853D8"/>
    <w:rsid w:val="0038704F"/>
    <w:rsid w:val="00391D8C"/>
    <w:rsid w:val="003957EB"/>
    <w:rsid w:val="00396B6C"/>
    <w:rsid w:val="003A19C3"/>
    <w:rsid w:val="003A1B2D"/>
    <w:rsid w:val="003A5B6D"/>
    <w:rsid w:val="003A7BF0"/>
    <w:rsid w:val="003B1998"/>
    <w:rsid w:val="003B21E8"/>
    <w:rsid w:val="003B3783"/>
    <w:rsid w:val="003B4C71"/>
    <w:rsid w:val="003C2EDC"/>
    <w:rsid w:val="003C5473"/>
    <w:rsid w:val="003D2F7F"/>
    <w:rsid w:val="003D3D03"/>
    <w:rsid w:val="003D7234"/>
    <w:rsid w:val="003E0103"/>
    <w:rsid w:val="003E1A36"/>
    <w:rsid w:val="003E46D8"/>
    <w:rsid w:val="003E789F"/>
    <w:rsid w:val="003F1A6F"/>
    <w:rsid w:val="003F2E96"/>
    <w:rsid w:val="003F3E65"/>
    <w:rsid w:val="003F4ECB"/>
    <w:rsid w:val="003F5F5F"/>
    <w:rsid w:val="003F6B29"/>
    <w:rsid w:val="0040004D"/>
    <w:rsid w:val="00402DF0"/>
    <w:rsid w:val="00402EA3"/>
    <w:rsid w:val="00403301"/>
    <w:rsid w:val="00405062"/>
    <w:rsid w:val="0041013E"/>
    <w:rsid w:val="0041027F"/>
    <w:rsid w:val="00410371"/>
    <w:rsid w:val="004137FB"/>
    <w:rsid w:val="00414794"/>
    <w:rsid w:val="004148EB"/>
    <w:rsid w:val="00414C80"/>
    <w:rsid w:val="004168E9"/>
    <w:rsid w:val="004202BF"/>
    <w:rsid w:val="00422A9C"/>
    <w:rsid w:val="004242F1"/>
    <w:rsid w:val="00425D0B"/>
    <w:rsid w:val="00426B1F"/>
    <w:rsid w:val="00430E86"/>
    <w:rsid w:val="00431037"/>
    <w:rsid w:val="0043213B"/>
    <w:rsid w:val="0043267B"/>
    <w:rsid w:val="004327EB"/>
    <w:rsid w:val="004338F1"/>
    <w:rsid w:val="0043399F"/>
    <w:rsid w:val="00434F6C"/>
    <w:rsid w:val="004355C9"/>
    <w:rsid w:val="00440EEC"/>
    <w:rsid w:val="00442E5F"/>
    <w:rsid w:val="0044698C"/>
    <w:rsid w:val="00452B9C"/>
    <w:rsid w:val="0045579B"/>
    <w:rsid w:val="0045753C"/>
    <w:rsid w:val="0045770C"/>
    <w:rsid w:val="004577F5"/>
    <w:rsid w:val="00462CAD"/>
    <w:rsid w:val="00463642"/>
    <w:rsid w:val="004667A6"/>
    <w:rsid w:val="0047058F"/>
    <w:rsid w:val="0047239C"/>
    <w:rsid w:val="00472901"/>
    <w:rsid w:val="00474F07"/>
    <w:rsid w:val="004771DF"/>
    <w:rsid w:val="004800CF"/>
    <w:rsid w:val="00485E1E"/>
    <w:rsid w:val="004916E0"/>
    <w:rsid w:val="00494628"/>
    <w:rsid w:val="00495AFB"/>
    <w:rsid w:val="004A09CC"/>
    <w:rsid w:val="004A26B1"/>
    <w:rsid w:val="004B2529"/>
    <w:rsid w:val="004B7465"/>
    <w:rsid w:val="004B75B7"/>
    <w:rsid w:val="004C145B"/>
    <w:rsid w:val="004D3239"/>
    <w:rsid w:val="004D48FC"/>
    <w:rsid w:val="004D4D9A"/>
    <w:rsid w:val="004E0191"/>
    <w:rsid w:val="004E1669"/>
    <w:rsid w:val="004E2212"/>
    <w:rsid w:val="004E4DDB"/>
    <w:rsid w:val="004E5915"/>
    <w:rsid w:val="004E7850"/>
    <w:rsid w:val="004F0285"/>
    <w:rsid w:val="004F2C36"/>
    <w:rsid w:val="004F5301"/>
    <w:rsid w:val="004F69BE"/>
    <w:rsid w:val="005027BE"/>
    <w:rsid w:val="00503616"/>
    <w:rsid w:val="00503FD1"/>
    <w:rsid w:val="00505E57"/>
    <w:rsid w:val="00506800"/>
    <w:rsid w:val="00507338"/>
    <w:rsid w:val="005124B6"/>
    <w:rsid w:val="00515095"/>
    <w:rsid w:val="0051580D"/>
    <w:rsid w:val="0052239E"/>
    <w:rsid w:val="00524DEE"/>
    <w:rsid w:val="00530273"/>
    <w:rsid w:val="00530346"/>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1802"/>
    <w:rsid w:val="00573B3A"/>
    <w:rsid w:val="00574482"/>
    <w:rsid w:val="0058447E"/>
    <w:rsid w:val="00587409"/>
    <w:rsid w:val="00587CA5"/>
    <w:rsid w:val="00592D74"/>
    <w:rsid w:val="00593A1B"/>
    <w:rsid w:val="0059627D"/>
    <w:rsid w:val="005967EA"/>
    <w:rsid w:val="00596DC8"/>
    <w:rsid w:val="00597DFE"/>
    <w:rsid w:val="005A0E10"/>
    <w:rsid w:val="005A26F0"/>
    <w:rsid w:val="005A5F15"/>
    <w:rsid w:val="005A6D8B"/>
    <w:rsid w:val="005B2021"/>
    <w:rsid w:val="005B3A47"/>
    <w:rsid w:val="005B4F27"/>
    <w:rsid w:val="005B56D8"/>
    <w:rsid w:val="005B707D"/>
    <w:rsid w:val="005C528D"/>
    <w:rsid w:val="005D0D1C"/>
    <w:rsid w:val="005D2997"/>
    <w:rsid w:val="005D3518"/>
    <w:rsid w:val="005D651F"/>
    <w:rsid w:val="005D770E"/>
    <w:rsid w:val="005E0FF6"/>
    <w:rsid w:val="005E2C44"/>
    <w:rsid w:val="005E3DBD"/>
    <w:rsid w:val="005E3FEA"/>
    <w:rsid w:val="005E7BAF"/>
    <w:rsid w:val="005F1A04"/>
    <w:rsid w:val="00601C62"/>
    <w:rsid w:val="006029ED"/>
    <w:rsid w:val="006032BC"/>
    <w:rsid w:val="00603F85"/>
    <w:rsid w:val="0060469B"/>
    <w:rsid w:val="00605DC6"/>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1B0E"/>
    <w:rsid w:val="00674093"/>
    <w:rsid w:val="00675CA8"/>
    <w:rsid w:val="006763C7"/>
    <w:rsid w:val="006845E1"/>
    <w:rsid w:val="0068664B"/>
    <w:rsid w:val="00687744"/>
    <w:rsid w:val="00692CA9"/>
    <w:rsid w:val="00695808"/>
    <w:rsid w:val="006968BE"/>
    <w:rsid w:val="00697568"/>
    <w:rsid w:val="006A0CD6"/>
    <w:rsid w:val="006A1B95"/>
    <w:rsid w:val="006B028D"/>
    <w:rsid w:val="006B06A6"/>
    <w:rsid w:val="006B1D31"/>
    <w:rsid w:val="006B413E"/>
    <w:rsid w:val="006B46FB"/>
    <w:rsid w:val="006C151C"/>
    <w:rsid w:val="006C2AAD"/>
    <w:rsid w:val="006C572D"/>
    <w:rsid w:val="006C787A"/>
    <w:rsid w:val="006D25D3"/>
    <w:rsid w:val="006D2EC0"/>
    <w:rsid w:val="006D6D9F"/>
    <w:rsid w:val="006D7555"/>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17312"/>
    <w:rsid w:val="007206CB"/>
    <w:rsid w:val="00724269"/>
    <w:rsid w:val="0073344B"/>
    <w:rsid w:val="00734E68"/>
    <w:rsid w:val="00736254"/>
    <w:rsid w:val="00736A74"/>
    <w:rsid w:val="00742593"/>
    <w:rsid w:val="00745BF0"/>
    <w:rsid w:val="00746CB8"/>
    <w:rsid w:val="00751047"/>
    <w:rsid w:val="007526C7"/>
    <w:rsid w:val="00754EBA"/>
    <w:rsid w:val="0076046F"/>
    <w:rsid w:val="007627F5"/>
    <w:rsid w:val="007630E2"/>
    <w:rsid w:val="007646D4"/>
    <w:rsid w:val="00770421"/>
    <w:rsid w:val="00771033"/>
    <w:rsid w:val="00774B89"/>
    <w:rsid w:val="00774DD8"/>
    <w:rsid w:val="00775F63"/>
    <w:rsid w:val="0077787D"/>
    <w:rsid w:val="00780C90"/>
    <w:rsid w:val="00782237"/>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2825"/>
    <w:rsid w:val="007A3690"/>
    <w:rsid w:val="007A6CB9"/>
    <w:rsid w:val="007A7DF8"/>
    <w:rsid w:val="007B0836"/>
    <w:rsid w:val="007B1828"/>
    <w:rsid w:val="007B1C40"/>
    <w:rsid w:val="007B4E6D"/>
    <w:rsid w:val="007B512A"/>
    <w:rsid w:val="007B5AD8"/>
    <w:rsid w:val="007C2097"/>
    <w:rsid w:val="007D1FB7"/>
    <w:rsid w:val="007D4ACB"/>
    <w:rsid w:val="007D6A07"/>
    <w:rsid w:val="007D72EB"/>
    <w:rsid w:val="007E3292"/>
    <w:rsid w:val="007E3AE9"/>
    <w:rsid w:val="007E5DC5"/>
    <w:rsid w:val="007E6E21"/>
    <w:rsid w:val="007E7D30"/>
    <w:rsid w:val="007F065B"/>
    <w:rsid w:val="007F08D3"/>
    <w:rsid w:val="007F28E1"/>
    <w:rsid w:val="007F5E47"/>
    <w:rsid w:val="007F62CE"/>
    <w:rsid w:val="007F6BCE"/>
    <w:rsid w:val="007F7259"/>
    <w:rsid w:val="008040A8"/>
    <w:rsid w:val="00804125"/>
    <w:rsid w:val="0081142D"/>
    <w:rsid w:val="00814186"/>
    <w:rsid w:val="008171E5"/>
    <w:rsid w:val="00820545"/>
    <w:rsid w:val="008223AD"/>
    <w:rsid w:val="0082591A"/>
    <w:rsid w:val="008279FA"/>
    <w:rsid w:val="00834AA0"/>
    <w:rsid w:val="00840052"/>
    <w:rsid w:val="00840FED"/>
    <w:rsid w:val="00842D91"/>
    <w:rsid w:val="008442BE"/>
    <w:rsid w:val="008500FF"/>
    <w:rsid w:val="00853AAE"/>
    <w:rsid w:val="0085441F"/>
    <w:rsid w:val="0085682F"/>
    <w:rsid w:val="00860588"/>
    <w:rsid w:val="0086197E"/>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0F01"/>
    <w:rsid w:val="00891908"/>
    <w:rsid w:val="00894797"/>
    <w:rsid w:val="00894E4A"/>
    <w:rsid w:val="00895B5F"/>
    <w:rsid w:val="008967A3"/>
    <w:rsid w:val="00896CF1"/>
    <w:rsid w:val="00896EBD"/>
    <w:rsid w:val="008A04F0"/>
    <w:rsid w:val="008A45A6"/>
    <w:rsid w:val="008A5FA8"/>
    <w:rsid w:val="008A7308"/>
    <w:rsid w:val="008B22D6"/>
    <w:rsid w:val="008B2A21"/>
    <w:rsid w:val="008B471E"/>
    <w:rsid w:val="008B47DF"/>
    <w:rsid w:val="008B4F14"/>
    <w:rsid w:val="008B587A"/>
    <w:rsid w:val="008B72BD"/>
    <w:rsid w:val="008C2260"/>
    <w:rsid w:val="008C3910"/>
    <w:rsid w:val="008C4BBD"/>
    <w:rsid w:val="008C5917"/>
    <w:rsid w:val="008C5D5C"/>
    <w:rsid w:val="008D199F"/>
    <w:rsid w:val="008D1A50"/>
    <w:rsid w:val="008D26B6"/>
    <w:rsid w:val="008D3099"/>
    <w:rsid w:val="008D3DC6"/>
    <w:rsid w:val="008D588C"/>
    <w:rsid w:val="008D67BF"/>
    <w:rsid w:val="008E1738"/>
    <w:rsid w:val="008E23D0"/>
    <w:rsid w:val="008E4C5B"/>
    <w:rsid w:val="008E6D93"/>
    <w:rsid w:val="008F452D"/>
    <w:rsid w:val="008F686C"/>
    <w:rsid w:val="008F6A71"/>
    <w:rsid w:val="008F776A"/>
    <w:rsid w:val="00904282"/>
    <w:rsid w:val="00905D68"/>
    <w:rsid w:val="0090700E"/>
    <w:rsid w:val="009100A0"/>
    <w:rsid w:val="00911231"/>
    <w:rsid w:val="00913278"/>
    <w:rsid w:val="00914507"/>
    <w:rsid w:val="009148DE"/>
    <w:rsid w:val="00923EDC"/>
    <w:rsid w:val="00924682"/>
    <w:rsid w:val="00924D29"/>
    <w:rsid w:val="0093099A"/>
    <w:rsid w:val="00930C23"/>
    <w:rsid w:val="00931331"/>
    <w:rsid w:val="00931F1C"/>
    <w:rsid w:val="00932F97"/>
    <w:rsid w:val="00934338"/>
    <w:rsid w:val="00934B4E"/>
    <w:rsid w:val="00934D87"/>
    <w:rsid w:val="00937863"/>
    <w:rsid w:val="009400E1"/>
    <w:rsid w:val="009411A6"/>
    <w:rsid w:val="00941E30"/>
    <w:rsid w:val="00942983"/>
    <w:rsid w:val="00944433"/>
    <w:rsid w:val="00944FBC"/>
    <w:rsid w:val="0094546A"/>
    <w:rsid w:val="00950814"/>
    <w:rsid w:val="00950E97"/>
    <w:rsid w:val="00951E06"/>
    <w:rsid w:val="009557DB"/>
    <w:rsid w:val="009561C2"/>
    <w:rsid w:val="009566BB"/>
    <w:rsid w:val="00956E95"/>
    <w:rsid w:val="0095721F"/>
    <w:rsid w:val="00957CD8"/>
    <w:rsid w:val="00960348"/>
    <w:rsid w:val="0096254F"/>
    <w:rsid w:val="00962FCA"/>
    <w:rsid w:val="0096501E"/>
    <w:rsid w:val="00965C82"/>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C29"/>
    <w:rsid w:val="00995DDA"/>
    <w:rsid w:val="00996EF0"/>
    <w:rsid w:val="009A0E31"/>
    <w:rsid w:val="009A4908"/>
    <w:rsid w:val="009A5753"/>
    <w:rsid w:val="009A579D"/>
    <w:rsid w:val="009A7884"/>
    <w:rsid w:val="009B0A48"/>
    <w:rsid w:val="009B1984"/>
    <w:rsid w:val="009B1A43"/>
    <w:rsid w:val="009B3005"/>
    <w:rsid w:val="009B3A8F"/>
    <w:rsid w:val="009B457A"/>
    <w:rsid w:val="009B4F81"/>
    <w:rsid w:val="009B7CDF"/>
    <w:rsid w:val="009C5815"/>
    <w:rsid w:val="009C7594"/>
    <w:rsid w:val="009C775F"/>
    <w:rsid w:val="009D02BB"/>
    <w:rsid w:val="009D0EB5"/>
    <w:rsid w:val="009D2D26"/>
    <w:rsid w:val="009E0DBD"/>
    <w:rsid w:val="009E1546"/>
    <w:rsid w:val="009E3297"/>
    <w:rsid w:val="009E7511"/>
    <w:rsid w:val="009F13A7"/>
    <w:rsid w:val="009F364D"/>
    <w:rsid w:val="009F49BF"/>
    <w:rsid w:val="009F7108"/>
    <w:rsid w:val="009F734F"/>
    <w:rsid w:val="00A00C22"/>
    <w:rsid w:val="00A04671"/>
    <w:rsid w:val="00A05631"/>
    <w:rsid w:val="00A1065B"/>
    <w:rsid w:val="00A10D9D"/>
    <w:rsid w:val="00A11B4C"/>
    <w:rsid w:val="00A11D9F"/>
    <w:rsid w:val="00A163A4"/>
    <w:rsid w:val="00A165F2"/>
    <w:rsid w:val="00A246B6"/>
    <w:rsid w:val="00A246E7"/>
    <w:rsid w:val="00A250FB"/>
    <w:rsid w:val="00A32D47"/>
    <w:rsid w:val="00A34F8D"/>
    <w:rsid w:val="00A37167"/>
    <w:rsid w:val="00A41D19"/>
    <w:rsid w:val="00A4547F"/>
    <w:rsid w:val="00A45B61"/>
    <w:rsid w:val="00A47E70"/>
    <w:rsid w:val="00A50CF0"/>
    <w:rsid w:val="00A52D84"/>
    <w:rsid w:val="00A54206"/>
    <w:rsid w:val="00A542A2"/>
    <w:rsid w:val="00A55BDB"/>
    <w:rsid w:val="00A602B5"/>
    <w:rsid w:val="00A60700"/>
    <w:rsid w:val="00A6141B"/>
    <w:rsid w:val="00A637D6"/>
    <w:rsid w:val="00A67F82"/>
    <w:rsid w:val="00A7083C"/>
    <w:rsid w:val="00A73DF0"/>
    <w:rsid w:val="00A73F09"/>
    <w:rsid w:val="00A7486F"/>
    <w:rsid w:val="00A763B3"/>
    <w:rsid w:val="00A7671C"/>
    <w:rsid w:val="00A80D41"/>
    <w:rsid w:val="00A84790"/>
    <w:rsid w:val="00A865BF"/>
    <w:rsid w:val="00A86DE7"/>
    <w:rsid w:val="00A919B1"/>
    <w:rsid w:val="00A92803"/>
    <w:rsid w:val="00A92C84"/>
    <w:rsid w:val="00A946ED"/>
    <w:rsid w:val="00A95567"/>
    <w:rsid w:val="00A95DCB"/>
    <w:rsid w:val="00AA1895"/>
    <w:rsid w:val="00AA201B"/>
    <w:rsid w:val="00AA2CBC"/>
    <w:rsid w:val="00AA4609"/>
    <w:rsid w:val="00AA562F"/>
    <w:rsid w:val="00AA7FF0"/>
    <w:rsid w:val="00AB2490"/>
    <w:rsid w:val="00AC14F2"/>
    <w:rsid w:val="00AC5475"/>
    <w:rsid w:val="00AC5820"/>
    <w:rsid w:val="00AC650B"/>
    <w:rsid w:val="00AC7CAB"/>
    <w:rsid w:val="00AD0F01"/>
    <w:rsid w:val="00AD1CD8"/>
    <w:rsid w:val="00AD2024"/>
    <w:rsid w:val="00AD44FD"/>
    <w:rsid w:val="00AD4720"/>
    <w:rsid w:val="00AD675D"/>
    <w:rsid w:val="00AD68B5"/>
    <w:rsid w:val="00AE04C7"/>
    <w:rsid w:val="00AE0E5A"/>
    <w:rsid w:val="00AE21BC"/>
    <w:rsid w:val="00AE5917"/>
    <w:rsid w:val="00AE63DF"/>
    <w:rsid w:val="00AF1D5E"/>
    <w:rsid w:val="00AF28EE"/>
    <w:rsid w:val="00AF3D30"/>
    <w:rsid w:val="00AF4672"/>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148D"/>
    <w:rsid w:val="00B37A5A"/>
    <w:rsid w:val="00B41B28"/>
    <w:rsid w:val="00B43019"/>
    <w:rsid w:val="00B441AF"/>
    <w:rsid w:val="00B4587F"/>
    <w:rsid w:val="00B4597E"/>
    <w:rsid w:val="00B473B6"/>
    <w:rsid w:val="00B51FA1"/>
    <w:rsid w:val="00B53671"/>
    <w:rsid w:val="00B53A50"/>
    <w:rsid w:val="00B56ABE"/>
    <w:rsid w:val="00B56B11"/>
    <w:rsid w:val="00B56B55"/>
    <w:rsid w:val="00B61833"/>
    <w:rsid w:val="00B62AE7"/>
    <w:rsid w:val="00B65247"/>
    <w:rsid w:val="00B65F63"/>
    <w:rsid w:val="00B66BE9"/>
    <w:rsid w:val="00B67935"/>
    <w:rsid w:val="00B67B97"/>
    <w:rsid w:val="00B7066C"/>
    <w:rsid w:val="00B7340E"/>
    <w:rsid w:val="00B74EEE"/>
    <w:rsid w:val="00B76B9C"/>
    <w:rsid w:val="00B76D15"/>
    <w:rsid w:val="00B801C7"/>
    <w:rsid w:val="00B81AE2"/>
    <w:rsid w:val="00B83438"/>
    <w:rsid w:val="00B8772B"/>
    <w:rsid w:val="00B90291"/>
    <w:rsid w:val="00B916BB"/>
    <w:rsid w:val="00B94E67"/>
    <w:rsid w:val="00B968C8"/>
    <w:rsid w:val="00BA0324"/>
    <w:rsid w:val="00BA0FA1"/>
    <w:rsid w:val="00BA3EC5"/>
    <w:rsid w:val="00BA51D9"/>
    <w:rsid w:val="00BA5B4B"/>
    <w:rsid w:val="00BB5C12"/>
    <w:rsid w:val="00BB5DFC"/>
    <w:rsid w:val="00BB77A3"/>
    <w:rsid w:val="00BC0809"/>
    <w:rsid w:val="00BC457B"/>
    <w:rsid w:val="00BC570D"/>
    <w:rsid w:val="00BC5F39"/>
    <w:rsid w:val="00BC68C8"/>
    <w:rsid w:val="00BD04F9"/>
    <w:rsid w:val="00BD0B8A"/>
    <w:rsid w:val="00BD279D"/>
    <w:rsid w:val="00BD37F4"/>
    <w:rsid w:val="00BD4511"/>
    <w:rsid w:val="00BD4DA4"/>
    <w:rsid w:val="00BD5ACC"/>
    <w:rsid w:val="00BD6BB8"/>
    <w:rsid w:val="00BE2174"/>
    <w:rsid w:val="00BE2D51"/>
    <w:rsid w:val="00BE53F3"/>
    <w:rsid w:val="00BE6B49"/>
    <w:rsid w:val="00BF1291"/>
    <w:rsid w:val="00BF2AA7"/>
    <w:rsid w:val="00BF2F32"/>
    <w:rsid w:val="00BF3E7A"/>
    <w:rsid w:val="00C00713"/>
    <w:rsid w:val="00C03075"/>
    <w:rsid w:val="00C03E42"/>
    <w:rsid w:val="00C0404A"/>
    <w:rsid w:val="00C04D0D"/>
    <w:rsid w:val="00C131ED"/>
    <w:rsid w:val="00C13E1B"/>
    <w:rsid w:val="00C15EBC"/>
    <w:rsid w:val="00C1750E"/>
    <w:rsid w:val="00C218A5"/>
    <w:rsid w:val="00C2774B"/>
    <w:rsid w:val="00C30666"/>
    <w:rsid w:val="00C307F7"/>
    <w:rsid w:val="00C32AE7"/>
    <w:rsid w:val="00C33FB9"/>
    <w:rsid w:val="00C36705"/>
    <w:rsid w:val="00C37256"/>
    <w:rsid w:val="00C37837"/>
    <w:rsid w:val="00C40616"/>
    <w:rsid w:val="00C44F65"/>
    <w:rsid w:val="00C503EF"/>
    <w:rsid w:val="00C543B3"/>
    <w:rsid w:val="00C549E9"/>
    <w:rsid w:val="00C55BCC"/>
    <w:rsid w:val="00C576C6"/>
    <w:rsid w:val="00C57CB9"/>
    <w:rsid w:val="00C62EEB"/>
    <w:rsid w:val="00C66380"/>
    <w:rsid w:val="00C66BA2"/>
    <w:rsid w:val="00C71DFE"/>
    <w:rsid w:val="00C73D5C"/>
    <w:rsid w:val="00C74C3B"/>
    <w:rsid w:val="00C75CB0"/>
    <w:rsid w:val="00C814C0"/>
    <w:rsid w:val="00C84FDD"/>
    <w:rsid w:val="00C90755"/>
    <w:rsid w:val="00C91576"/>
    <w:rsid w:val="00C926E4"/>
    <w:rsid w:val="00C931D2"/>
    <w:rsid w:val="00C9336C"/>
    <w:rsid w:val="00C95985"/>
    <w:rsid w:val="00C966E6"/>
    <w:rsid w:val="00CA0662"/>
    <w:rsid w:val="00CA38F6"/>
    <w:rsid w:val="00CA4035"/>
    <w:rsid w:val="00CA459D"/>
    <w:rsid w:val="00CA4ADE"/>
    <w:rsid w:val="00CA6CB0"/>
    <w:rsid w:val="00CB0A36"/>
    <w:rsid w:val="00CB1AC3"/>
    <w:rsid w:val="00CB2E89"/>
    <w:rsid w:val="00CB4C1B"/>
    <w:rsid w:val="00CC0AF4"/>
    <w:rsid w:val="00CC0F02"/>
    <w:rsid w:val="00CC1382"/>
    <w:rsid w:val="00CC40E2"/>
    <w:rsid w:val="00CC5026"/>
    <w:rsid w:val="00CC51F3"/>
    <w:rsid w:val="00CC68D0"/>
    <w:rsid w:val="00CC6D5F"/>
    <w:rsid w:val="00CC744B"/>
    <w:rsid w:val="00CD4B80"/>
    <w:rsid w:val="00CD5DB9"/>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35E5"/>
    <w:rsid w:val="00D16F94"/>
    <w:rsid w:val="00D17AB3"/>
    <w:rsid w:val="00D201EB"/>
    <w:rsid w:val="00D24991"/>
    <w:rsid w:val="00D26FC6"/>
    <w:rsid w:val="00D2703E"/>
    <w:rsid w:val="00D31D7A"/>
    <w:rsid w:val="00D32A05"/>
    <w:rsid w:val="00D336BA"/>
    <w:rsid w:val="00D37A96"/>
    <w:rsid w:val="00D443BF"/>
    <w:rsid w:val="00D471A8"/>
    <w:rsid w:val="00D50255"/>
    <w:rsid w:val="00D50EE3"/>
    <w:rsid w:val="00D523F0"/>
    <w:rsid w:val="00D53111"/>
    <w:rsid w:val="00D53BB6"/>
    <w:rsid w:val="00D55971"/>
    <w:rsid w:val="00D574E1"/>
    <w:rsid w:val="00D60F29"/>
    <w:rsid w:val="00D622D3"/>
    <w:rsid w:val="00D629B2"/>
    <w:rsid w:val="00D62C22"/>
    <w:rsid w:val="00D637D8"/>
    <w:rsid w:val="00D63F87"/>
    <w:rsid w:val="00D641E9"/>
    <w:rsid w:val="00D66520"/>
    <w:rsid w:val="00D66E9B"/>
    <w:rsid w:val="00D716CC"/>
    <w:rsid w:val="00D725E7"/>
    <w:rsid w:val="00D7355E"/>
    <w:rsid w:val="00D75DBE"/>
    <w:rsid w:val="00D76206"/>
    <w:rsid w:val="00D76315"/>
    <w:rsid w:val="00D80AF1"/>
    <w:rsid w:val="00D81078"/>
    <w:rsid w:val="00D81A69"/>
    <w:rsid w:val="00D81C3F"/>
    <w:rsid w:val="00D82B74"/>
    <w:rsid w:val="00D83452"/>
    <w:rsid w:val="00D92F31"/>
    <w:rsid w:val="00D95B03"/>
    <w:rsid w:val="00D95C99"/>
    <w:rsid w:val="00D95DB5"/>
    <w:rsid w:val="00D9730E"/>
    <w:rsid w:val="00DB6CC6"/>
    <w:rsid w:val="00DC242F"/>
    <w:rsid w:val="00DC24EA"/>
    <w:rsid w:val="00DC4035"/>
    <w:rsid w:val="00DC437A"/>
    <w:rsid w:val="00DC551A"/>
    <w:rsid w:val="00DC6EE5"/>
    <w:rsid w:val="00DC6FE8"/>
    <w:rsid w:val="00DC7E5B"/>
    <w:rsid w:val="00DD27F3"/>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E9F"/>
    <w:rsid w:val="00E0117C"/>
    <w:rsid w:val="00E0207A"/>
    <w:rsid w:val="00E02962"/>
    <w:rsid w:val="00E0622C"/>
    <w:rsid w:val="00E07645"/>
    <w:rsid w:val="00E11717"/>
    <w:rsid w:val="00E11AA1"/>
    <w:rsid w:val="00E13D86"/>
    <w:rsid w:val="00E13F3D"/>
    <w:rsid w:val="00E15935"/>
    <w:rsid w:val="00E16CF4"/>
    <w:rsid w:val="00E23509"/>
    <w:rsid w:val="00E24516"/>
    <w:rsid w:val="00E24B47"/>
    <w:rsid w:val="00E250C1"/>
    <w:rsid w:val="00E30904"/>
    <w:rsid w:val="00E31F5D"/>
    <w:rsid w:val="00E34898"/>
    <w:rsid w:val="00E42163"/>
    <w:rsid w:val="00E4447A"/>
    <w:rsid w:val="00E45E41"/>
    <w:rsid w:val="00E478E5"/>
    <w:rsid w:val="00E50E02"/>
    <w:rsid w:val="00E55DA4"/>
    <w:rsid w:val="00E57BB9"/>
    <w:rsid w:val="00E622A8"/>
    <w:rsid w:val="00E7121C"/>
    <w:rsid w:val="00E72E42"/>
    <w:rsid w:val="00E737E0"/>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6359"/>
    <w:rsid w:val="00EA7C5E"/>
    <w:rsid w:val="00EB09B7"/>
    <w:rsid w:val="00EB112B"/>
    <w:rsid w:val="00EB1757"/>
    <w:rsid w:val="00EB7588"/>
    <w:rsid w:val="00EB7613"/>
    <w:rsid w:val="00EC0019"/>
    <w:rsid w:val="00EC0331"/>
    <w:rsid w:val="00EC5A43"/>
    <w:rsid w:val="00EE400A"/>
    <w:rsid w:val="00EE4114"/>
    <w:rsid w:val="00EE7D2A"/>
    <w:rsid w:val="00EE7D7C"/>
    <w:rsid w:val="00EF1CC9"/>
    <w:rsid w:val="00EF291F"/>
    <w:rsid w:val="00EF7822"/>
    <w:rsid w:val="00F00064"/>
    <w:rsid w:val="00F01190"/>
    <w:rsid w:val="00F13989"/>
    <w:rsid w:val="00F14476"/>
    <w:rsid w:val="00F148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05DD"/>
    <w:rsid w:val="00F5209A"/>
    <w:rsid w:val="00F548A9"/>
    <w:rsid w:val="00F556E1"/>
    <w:rsid w:val="00F57371"/>
    <w:rsid w:val="00F636E3"/>
    <w:rsid w:val="00F63D92"/>
    <w:rsid w:val="00F66593"/>
    <w:rsid w:val="00F67E16"/>
    <w:rsid w:val="00F74364"/>
    <w:rsid w:val="00F755BB"/>
    <w:rsid w:val="00F8192D"/>
    <w:rsid w:val="00F82BCF"/>
    <w:rsid w:val="00F84237"/>
    <w:rsid w:val="00F8449C"/>
    <w:rsid w:val="00F87167"/>
    <w:rsid w:val="00F87A4E"/>
    <w:rsid w:val="00F87CCD"/>
    <w:rsid w:val="00F92219"/>
    <w:rsid w:val="00F92A88"/>
    <w:rsid w:val="00F9375E"/>
    <w:rsid w:val="00F94820"/>
    <w:rsid w:val="00F9492F"/>
    <w:rsid w:val="00F95E12"/>
    <w:rsid w:val="00FA0798"/>
    <w:rsid w:val="00FA40DF"/>
    <w:rsid w:val="00FB0605"/>
    <w:rsid w:val="00FB56F7"/>
    <w:rsid w:val="00FB6386"/>
    <w:rsid w:val="00FB6CA3"/>
    <w:rsid w:val="00FC04C9"/>
    <w:rsid w:val="00FC11CD"/>
    <w:rsid w:val="00FC13F0"/>
    <w:rsid w:val="00FC1AEF"/>
    <w:rsid w:val="00FC2168"/>
    <w:rsid w:val="00FC58DC"/>
    <w:rsid w:val="00FC629D"/>
    <w:rsid w:val="00FC6E49"/>
    <w:rsid w:val="00FD26E6"/>
    <w:rsid w:val="00FD3E3A"/>
    <w:rsid w:val="00FD4539"/>
    <w:rsid w:val="00FD6BBC"/>
    <w:rsid w:val="00FE1FD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Web">
    <w:name w:val="Normal (Web)"/>
    <w:basedOn w:val="a"/>
    <w:uiPriority w:val="99"/>
    <w:semiHidden/>
    <w:unhideWhenUsed/>
    <w:rsid w:val="007A027B"/>
    <w:pPr>
      <w:spacing w:before="100" w:beforeAutospacing="1" w:after="100" w:afterAutospacing="1"/>
    </w:pPr>
    <w:rPr>
      <w:sz w:val="24"/>
      <w:szCs w:val="24"/>
      <w:lang w:eastAsia="en-GB"/>
    </w:rPr>
  </w:style>
  <w:style w:type="paragraph" w:customStyle="1" w:styleId="EO">
    <w:name w:val="EO"/>
    <w:basedOn w:val="B2"/>
    <w:qFormat/>
    <w:rsid w:val="00EA6359"/>
    <w:pPr>
      <w:ind w:left="623" w:hanging="55"/>
    </w:pPr>
    <w:rPr>
      <w:lang w:eastAsia="en-GB"/>
    </w:rPr>
  </w:style>
  <w:style w:type="character" w:customStyle="1" w:styleId="y2iqfc">
    <w:name w:val="y2iqfc"/>
    <w:basedOn w:val="a0"/>
    <w:rsid w:val="00CC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2972">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6019517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612279292">
      <w:bodyDiv w:val="1"/>
      <w:marLeft w:val="0"/>
      <w:marRight w:val="0"/>
      <w:marTop w:val="0"/>
      <w:marBottom w:val="0"/>
      <w:divBdr>
        <w:top w:val="none" w:sz="0" w:space="0" w:color="auto"/>
        <w:left w:val="none" w:sz="0" w:space="0" w:color="auto"/>
        <w:bottom w:val="none" w:sz="0" w:space="0" w:color="auto"/>
        <w:right w:val="none" w:sz="0" w:space="0" w:color="auto"/>
      </w:divBdr>
    </w:div>
    <w:div w:id="1773696516">
      <w:bodyDiv w:val="1"/>
      <w:marLeft w:val="0"/>
      <w:marRight w:val="0"/>
      <w:marTop w:val="0"/>
      <w:marBottom w:val="0"/>
      <w:divBdr>
        <w:top w:val="none" w:sz="0" w:space="0" w:color="auto"/>
        <w:left w:val="none" w:sz="0" w:space="0" w:color="auto"/>
        <w:bottom w:val="none" w:sz="0" w:space="0" w:color="auto"/>
        <w:right w:val="none" w:sz="0" w:space="0" w:color="auto"/>
      </w:divBdr>
    </w:div>
    <w:div w:id="1806777226">
      <w:bodyDiv w:val="1"/>
      <w:marLeft w:val="0"/>
      <w:marRight w:val="0"/>
      <w:marTop w:val="0"/>
      <w:marBottom w:val="0"/>
      <w:divBdr>
        <w:top w:val="none" w:sz="0" w:space="0" w:color="auto"/>
        <w:left w:val="none" w:sz="0" w:space="0" w:color="auto"/>
        <w:bottom w:val="none" w:sz="0" w:space="0" w:color="auto"/>
        <w:right w:val="none" w:sz="0" w:space="0" w:color="auto"/>
      </w:divBdr>
    </w:div>
    <w:div w:id="210517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31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1FAAA-A234-4797-A61D-5231A96F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3</Pages>
  <Words>684</Words>
  <Characters>3903</Characters>
  <Application>Microsoft Office Word</Application>
  <DocSecurity>0</DocSecurity>
  <Lines>32</Lines>
  <Paragraphs>9</Paragraphs>
  <ScaleCrop>false</ScaleCrop>
  <HeadingPairs>
    <vt:vector size="8" baseType="variant">
      <vt:variant>
        <vt:lpstr>タイトル</vt:lpstr>
      </vt:variant>
      <vt:variant>
        <vt:i4>1</vt:i4>
      </vt:variant>
      <vt:variant>
        <vt:lpstr>Title</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51</cp:revision>
  <cp:lastPrinted>1900-12-31T15:00:00Z</cp:lastPrinted>
  <dcterms:created xsi:type="dcterms:W3CDTF">2021-05-01T10:30:00Z</dcterms:created>
  <dcterms:modified xsi:type="dcterms:W3CDTF">2022-01-26T09:42:00Z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